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10A6F" w14:textId="1F43E2BE" w:rsidR="00E35E50" w:rsidRDefault="003B5105">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sidR="00C3705D">
        <w:rPr>
          <w:rFonts w:cs="Arial"/>
          <w:b/>
          <w:sz w:val="24"/>
          <w:szCs w:val="24"/>
          <w:lang w:val="en-US" w:eastAsia="zh-CN"/>
        </w:rPr>
        <w:t>10685</w:t>
      </w:r>
    </w:p>
    <w:p w14:paraId="7C4A36D0" w14:textId="77777777" w:rsidR="00E35E50" w:rsidRDefault="003B5105">
      <w:pPr>
        <w:pStyle w:val="3GPPHeader"/>
        <w:rPr>
          <w:rFonts w:ascii="Arial" w:eastAsiaTheme="minorEastAsia" w:hAnsi="Arial" w:cs="Arial"/>
          <w:bCs/>
          <w:color w:val="0000FF"/>
          <w:sz w:val="20"/>
          <w:lang w:eastAsia="en-US"/>
        </w:rPr>
      </w:pPr>
      <w:r>
        <w:rPr>
          <w:rFonts w:ascii="Arial" w:eastAsia="SimSun"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09816</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50" w14:paraId="301F53F4" w14:textId="77777777">
        <w:tc>
          <w:tcPr>
            <w:tcW w:w="9641" w:type="dxa"/>
            <w:gridSpan w:val="9"/>
            <w:tcBorders>
              <w:top w:val="single" w:sz="4" w:space="0" w:color="auto"/>
              <w:left w:val="single" w:sz="4" w:space="0" w:color="auto"/>
              <w:right w:val="single" w:sz="4" w:space="0" w:color="auto"/>
            </w:tcBorders>
          </w:tcPr>
          <w:p w14:paraId="4625B862" w14:textId="77777777" w:rsidR="00E35E50" w:rsidRDefault="003B5105">
            <w:pPr>
              <w:pStyle w:val="CRCoverPage"/>
              <w:spacing w:after="0"/>
              <w:jc w:val="right"/>
              <w:rPr>
                <w:i/>
              </w:rPr>
            </w:pPr>
            <w:r>
              <w:rPr>
                <w:i/>
                <w:sz w:val="14"/>
              </w:rPr>
              <w:t>CR-Form-v12.3</w:t>
            </w:r>
          </w:p>
        </w:tc>
      </w:tr>
      <w:tr w:rsidR="00E35E50" w14:paraId="28350747" w14:textId="77777777">
        <w:tc>
          <w:tcPr>
            <w:tcW w:w="9641" w:type="dxa"/>
            <w:gridSpan w:val="9"/>
            <w:tcBorders>
              <w:left w:val="single" w:sz="4" w:space="0" w:color="auto"/>
              <w:right w:val="single" w:sz="4" w:space="0" w:color="auto"/>
            </w:tcBorders>
          </w:tcPr>
          <w:p w14:paraId="3CE49500" w14:textId="77777777" w:rsidR="00E35E50" w:rsidRDefault="003B5105">
            <w:pPr>
              <w:pStyle w:val="CRCoverPage"/>
              <w:spacing w:after="0"/>
              <w:jc w:val="center"/>
            </w:pPr>
            <w:r>
              <w:rPr>
                <w:b/>
                <w:sz w:val="32"/>
              </w:rPr>
              <w:t>CHANGE REQUEST</w:t>
            </w:r>
          </w:p>
        </w:tc>
      </w:tr>
      <w:tr w:rsidR="00E35E50" w14:paraId="5FAFE488" w14:textId="77777777">
        <w:tc>
          <w:tcPr>
            <w:tcW w:w="9641" w:type="dxa"/>
            <w:gridSpan w:val="9"/>
            <w:tcBorders>
              <w:left w:val="single" w:sz="4" w:space="0" w:color="auto"/>
              <w:right w:val="single" w:sz="4" w:space="0" w:color="auto"/>
            </w:tcBorders>
          </w:tcPr>
          <w:p w14:paraId="15650650" w14:textId="77777777" w:rsidR="00E35E50" w:rsidRDefault="00E35E50">
            <w:pPr>
              <w:pStyle w:val="CRCoverPage"/>
              <w:spacing w:after="0"/>
              <w:rPr>
                <w:sz w:val="8"/>
                <w:szCs w:val="8"/>
              </w:rPr>
            </w:pPr>
          </w:p>
        </w:tc>
      </w:tr>
      <w:tr w:rsidR="00E35E50" w14:paraId="5D6F1D49" w14:textId="77777777">
        <w:tc>
          <w:tcPr>
            <w:tcW w:w="142" w:type="dxa"/>
            <w:tcBorders>
              <w:left w:val="single" w:sz="4" w:space="0" w:color="auto"/>
            </w:tcBorders>
          </w:tcPr>
          <w:p w14:paraId="79DF1B75" w14:textId="77777777" w:rsidR="00E35E50" w:rsidRDefault="00E35E50">
            <w:pPr>
              <w:pStyle w:val="CRCoverPage"/>
              <w:spacing w:after="0"/>
              <w:jc w:val="right"/>
            </w:pPr>
          </w:p>
        </w:tc>
        <w:tc>
          <w:tcPr>
            <w:tcW w:w="1559" w:type="dxa"/>
            <w:shd w:val="pct30" w:color="FFFF00" w:fill="auto"/>
          </w:tcPr>
          <w:p w14:paraId="7F2D407A" w14:textId="77777777" w:rsidR="00E35E50" w:rsidRDefault="003B5105">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060F7498" w14:textId="77777777" w:rsidR="00E35E50" w:rsidRDefault="003B5105">
            <w:pPr>
              <w:pStyle w:val="CRCoverPage"/>
              <w:spacing w:after="0"/>
              <w:jc w:val="center"/>
            </w:pPr>
            <w:r>
              <w:rPr>
                <w:b/>
                <w:sz w:val="28"/>
              </w:rPr>
              <w:t>CR</w:t>
            </w:r>
          </w:p>
        </w:tc>
        <w:tc>
          <w:tcPr>
            <w:tcW w:w="1276" w:type="dxa"/>
            <w:shd w:val="pct30" w:color="FFFF00" w:fill="auto"/>
          </w:tcPr>
          <w:p w14:paraId="19F8B0D4" w14:textId="77777777" w:rsidR="00E35E50" w:rsidRDefault="003B5105">
            <w:pPr>
              <w:pStyle w:val="CRCoverPage"/>
              <w:spacing w:after="0"/>
              <w:ind w:right="281"/>
              <w:jc w:val="right"/>
              <w:rPr>
                <w:lang w:val="en-US" w:eastAsia="zh-CN"/>
              </w:rPr>
            </w:pPr>
            <w:r>
              <w:rPr>
                <w:rFonts w:hint="eastAsia"/>
                <w:b/>
                <w:sz w:val="28"/>
                <w:lang w:val="en-US" w:eastAsia="zh-CN"/>
              </w:rPr>
              <w:t>6424</w:t>
            </w:r>
          </w:p>
        </w:tc>
        <w:tc>
          <w:tcPr>
            <w:tcW w:w="709" w:type="dxa"/>
          </w:tcPr>
          <w:p w14:paraId="74A48509" w14:textId="77777777" w:rsidR="00E35E50" w:rsidRDefault="003B5105">
            <w:pPr>
              <w:pStyle w:val="CRCoverPage"/>
              <w:tabs>
                <w:tab w:val="right" w:pos="625"/>
              </w:tabs>
              <w:spacing w:after="0"/>
              <w:jc w:val="center"/>
            </w:pPr>
            <w:r>
              <w:rPr>
                <w:b/>
                <w:bCs/>
                <w:sz w:val="28"/>
              </w:rPr>
              <w:t>rev</w:t>
            </w:r>
          </w:p>
        </w:tc>
        <w:tc>
          <w:tcPr>
            <w:tcW w:w="992" w:type="dxa"/>
            <w:shd w:val="pct30" w:color="FFFF00" w:fill="auto"/>
          </w:tcPr>
          <w:p w14:paraId="6690AA2C" w14:textId="31A2706A" w:rsidR="00E35E50" w:rsidRDefault="00C3705D">
            <w:pPr>
              <w:pStyle w:val="CRCoverPage"/>
              <w:spacing w:after="0"/>
              <w:ind w:right="562"/>
              <w:jc w:val="right"/>
              <w:rPr>
                <w:b/>
                <w:lang w:val="en-US" w:eastAsia="zh-CN"/>
              </w:rPr>
            </w:pPr>
            <w:r>
              <w:rPr>
                <w:b/>
                <w:sz w:val="28"/>
                <w:lang w:val="en-US" w:eastAsia="zh-CN"/>
              </w:rPr>
              <w:t>5</w:t>
            </w:r>
          </w:p>
        </w:tc>
        <w:tc>
          <w:tcPr>
            <w:tcW w:w="2410" w:type="dxa"/>
          </w:tcPr>
          <w:p w14:paraId="56DD3638" w14:textId="77777777" w:rsidR="00E35E50" w:rsidRDefault="003B5105">
            <w:pPr>
              <w:pStyle w:val="CRCoverPage"/>
              <w:tabs>
                <w:tab w:val="right" w:pos="1825"/>
              </w:tabs>
              <w:spacing w:after="0"/>
              <w:jc w:val="center"/>
            </w:pPr>
            <w:r>
              <w:rPr>
                <w:b/>
                <w:sz w:val="28"/>
                <w:szCs w:val="28"/>
              </w:rPr>
              <w:t>Current version:</w:t>
            </w:r>
          </w:p>
        </w:tc>
        <w:tc>
          <w:tcPr>
            <w:tcW w:w="1701" w:type="dxa"/>
            <w:shd w:val="pct30" w:color="FFFF00" w:fill="auto"/>
          </w:tcPr>
          <w:p w14:paraId="7F75F32F" w14:textId="77777777" w:rsidR="00E35E50" w:rsidRDefault="003B5105">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6AFF410A" w14:textId="77777777" w:rsidR="00E35E50" w:rsidRDefault="00E35E50">
            <w:pPr>
              <w:pStyle w:val="CRCoverPage"/>
              <w:spacing w:after="0"/>
            </w:pPr>
          </w:p>
        </w:tc>
      </w:tr>
      <w:tr w:rsidR="00E35E50" w14:paraId="01AF8A1E" w14:textId="77777777">
        <w:tc>
          <w:tcPr>
            <w:tcW w:w="9641" w:type="dxa"/>
            <w:gridSpan w:val="9"/>
            <w:tcBorders>
              <w:left w:val="single" w:sz="4" w:space="0" w:color="auto"/>
              <w:right w:val="single" w:sz="4" w:space="0" w:color="auto"/>
            </w:tcBorders>
          </w:tcPr>
          <w:p w14:paraId="0AC34EB7" w14:textId="77777777" w:rsidR="00E35E50" w:rsidRDefault="00E35E50">
            <w:pPr>
              <w:pStyle w:val="CRCoverPage"/>
              <w:spacing w:after="0"/>
            </w:pPr>
          </w:p>
        </w:tc>
      </w:tr>
      <w:tr w:rsidR="00E35E50" w14:paraId="5D764FD4" w14:textId="77777777">
        <w:tc>
          <w:tcPr>
            <w:tcW w:w="9641" w:type="dxa"/>
            <w:gridSpan w:val="9"/>
            <w:tcBorders>
              <w:top w:val="single" w:sz="4" w:space="0" w:color="auto"/>
            </w:tcBorders>
          </w:tcPr>
          <w:p w14:paraId="465246E3" w14:textId="77777777" w:rsidR="00E35E50" w:rsidRDefault="003B5105">
            <w:pPr>
              <w:pStyle w:val="CRCoverPage"/>
              <w:spacing w:after="0"/>
              <w:jc w:val="center"/>
              <w:rPr>
                <w:rFonts w:cs="Arial"/>
                <w:i/>
              </w:rPr>
            </w:pPr>
            <w:r>
              <w:rPr>
                <w:rFonts w:cs="Arial"/>
                <w:i/>
              </w:rPr>
              <w:t xml:space="preserve">For </w:t>
            </w:r>
            <w:hyperlink r:id="rId12" w:anchor="_blank" w:history="1">
              <w:r w:rsidR="00E35E50">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35E50">
                <w:rPr>
                  <w:rStyle w:val="Hyperlink"/>
                  <w:rFonts w:cs="Arial"/>
                  <w:i/>
                </w:rPr>
                <w:t>http://www.3gpp.org/Change-Requests</w:t>
              </w:r>
            </w:hyperlink>
            <w:r>
              <w:rPr>
                <w:rFonts w:cs="Arial"/>
                <w:i/>
              </w:rPr>
              <w:t>.</w:t>
            </w:r>
          </w:p>
        </w:tc>
      </w:tr>
      <w:tr w:rsidR="00E35E50" w14:paraId="449DF546" w14:textId="77777777">
        <w:trPr>
          <w:trHeight w:val="80"/>
        </w:trPr>
        <w:tc>
          <w:tcPr>
            <w:tcW w:w="9641" w:type="dxa"/>
            <w:gridSpan w:val="9"/>
          </w:tcPr>
          <w:p w14:paraId="1EE14EEF" w14:textId="77777777" w:rsidR="00E35E50" w:rsidRDefault="00E35E50">
            <w:pPr>
              <w:pStyle w:val="CRCoverPage"/>
              <w:spacing w:after="0"/>
              <w:rPr>
                <w:sz w:val="8"/>
                <w:szCs w:val="8"/>
              </w:rPr>
            </w:pPr>
          </w:p>
        </w:tc>
      </w:tr>
    </w:tbl>
    <w:p w14:paraId="7AD75F15" w14:textId="77777777" w:rsidR="00E35E50" w:rsidRDefault="00E35E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50" w14:paraId="7BE38682" w14:textId="77777777">
        <w:tc>
          <w:tcPr>
            <w:tcW w:w="2835" w:type="dxa"/>
          </w:tcPr>
          <w:p w14:paraId="3367B4F8" w14:textId="77777777" w:rsidR="00E35E50" w:rsidRDefault="003B5105">
            <w:pPr>
              <w:pStyle w:val="CRCoverPage"/>
              <w:tabs>
                <w:tab w:val="right" w:pos="2751"/>
              </w:tabs>
              <w:spacing w:after="0"/>
              <w:rPr>
                <w:b/>
                <w:i/>
              </w:rPr>
            </w:pPr>
            <w:r>
              <w:rPr>
                <w:b/>
                <w:i/>
              </w:rPr>
              <w:t>Proposed change affects:</w:t>
            </w:r>
          </w:p>
        </w:tc>
        <w:tc>
          <w:tcPr>
            <w:tcW w:w="1418" w:type="dxa"/>
          </w:tcPr>
          <w:p w14:paraId="2C96702D" w14:textId="77777777" w:rsidR="00E35E50" w:rsidRDefault="003B51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A3F46" w14:textId="77777777" w:rsidR="00E35E50" w:rsidRDefault="00E35E50">
            <w:pPr>
              <w:pStyle w:val="CRCoverPage"/>
              <w:spacing w:after="0"/>
              <w:jc w:val="center"/>
              <w:rPr>
                <w:b/>
                <w:caps/>
              </w:rPr>
            </w:pPr>
          </w:p>
        </w:tc>
        <w:tc>
          <w:tcPr>
            <w:tcW w:w="709" w:type="dxa"/>
            <w:tcBorders>
              <w:left w:val="single" w:sz="4" w:space="0" w:color="auto"/>
            </w:tcBorders>
          </w:tcPr>
          <w:p w14:paraId="7B3A1A7F" w14:textId="77777777" w:rsidR="00E35E50" w:rsidRDefault="003B51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77192" w14:textId="77777777" w:rsidR="00E35E50" w:rsidRDefault="00E35E50">
            <w:pPr>
              <w:pStyle w:val="CRCoverPage"/>
              <w:spacing w:after="0"/>
              <w:jc w:val="center"/>
              <w:rPr>
                <w:b/>
                <w:caps/>
              </w:rPr>
            </w:pPr>
          </w:p>
        </w:tc>
        <w:tc>
          <w:tcPr>
            <w:tcW w:w="2126" w:type="dxa"/>
          </w:tcPr>
          <w:p w14:paraId="416CDC8F" w14:textId="77777777" w:rsidR="00E35E50" w:rsidRDefault="003B51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630CB" w14:textId="77777777" w:rsidR="00E35E50" w:rsidRDefault="00E35E50">
            <w:pPr>
              <w:pStyle w:val="CRCoverPage"/>
              <w:spacing w:after="0"/>
              <w:jc w:val="center"/>
              <w:rPr>
                <w:b/>
                <w:caps/>
                <w:lang w:eastAsia="zh-CN"/>
              </w:rPr>
            </w:pPr>
          </w:p>
        </w:tc>
        <w:tc>
          <w:tcPr>
            <w:tcW w:w="1418" w:type="dxa"/>
            <w:tcBorders>
              <w:left w:val="nil"/>
            </w:tcBorders>
          </w:tcPr>
          <w:p w14:paraId="6D9AA33A" w14:textId="77777777" w:rsidR="00E35E50" w:rsidRDefault="003B51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CCD9" w14:textId="77777777" w:rsidR="00E35E50" w:rsidRDefault="003B5105">
            <w:pPr>
              <w:pStyle w:val="CRCoverPage"/>
              <w:spacing w:after="0"/>
              <w:jc w:val="center"/>
              <w:rPr>
                <w:b/>
                <w:bCs/>
                <w:caps/>
              </w:rPr>
            </w:pPr>
            <w:r>
              <w:rPr>
                <w:b/>
                <w:bCs/>
                <w:caps/>
              </w:rPr>
              <w:t>x</w:t>
            </w:r>
          </w:p>
        </w:tc>
      </w:tr>
    </w:tbl>
    <w:p w14:paraId="62AC15B9" w14:textId="77777777" w:rsidR="00E35E50" w:rsidRDefault="00E35E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50" w14:paraId="2E5280FF" w14:textId="77777777">
        <w:tc>
          <w:tcPr>
            <w:tcW w:w="9640" w:type="dxa"/>
            <w:gridSpan w:val="11"/>
          </w:tcPr>
          <w:p w14:paraId="7ECA34A4" w14:textId="77777777" w:rsidR="00E35E50" w:rsidRDefault="00E35E50">
            <w:pPr>
              <w:pStyle w:val="CRCoverPage"/>
              <w:spacing w:after="0"/>
              <w:rPr>
                <w:sz w:val="8"/>
                <w:szCs w:val="8"/>
              </w:rPr>
            </w:pPr>
          </w:p>
        </w:tc>
      </w:tr>
      <w:tr w:rsidR="00E35E50" w14:paraId="376D2F3B" w14:textId="77777777">
        <w:tc>
          <w:tcPr>
            <w:tcW w:w="1843" w:type="dxa"/>
            <w:tcBorders>
              <w:top w:val="single" w:sz="4" w:space="0" w:color="auto"/>
              <w:left w:val="single" w:sz="4" w:space="0" w:color="auto"/>
            </w:tcBorders>
          </w:tcPr>
          <w:p w14:paraId="2E2B9593" w14:textId="77777777" w:rsidR="00E35E50" w:rsidRDefault="003B51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15E132" w14:textId="77777777" w:rsidR="00E35E50" w:rsidRDefault="003B5105">
            <w:pPr>
              <w:pStyle w:val="CRCoverPage"/>
              <w:spacing w:after="0"/>
              <w:ind w:left="100"/>
              <w:rPr>
                <w:lang w:val="en-US" w:eastAsia="zh-CN"/>
              </w:rPr>
            </w:pPr>
            <w:r>
              <w:rPr>
                <w:rFonts w:hint="eastAsia"/>
                <w:lang w:val="en-US" w:eastAsia="zh-CN"/>
              </w:rPr>
              <w:t>Indirect Network Sharing for disaster condition</w:t>
            </w:r>
          </w:p>
        </w:tc>
      </w:tr>
      <w:tr w:rsidR="00E35E50" w14:paraId="01E013AB" w14:textId="77777777">
        <w:tc>
          <w:tcPr>
            <w:tcW w:w="1843" w:type="dxa"/>
            <w:tcBorders>
              <w:left w:val="single" w:sz="4" w:space="0" w:color="auto"/>
            </w:tcBorders>
          </w:tcPr>
          <w:p w14:paraId="72B9ABC5" w14:textId="77777777" w:rsidR="00E35E50" w:rsidRDefault="00E35E50">
            <w:pPr>
              <w:pStyle w:val="CRCoverPage"/>
              <w:spacing w:after="0"/>
              <w:rPr>
                <w:b/>
                <w:i/>
                <w:sz w:val="8"/>
                <w:szCs w:val="8"/>
              </w:rPr>
            </w:pPr>
          </w:p>
        </w:tc>
        <w:tc>
          <w:tcPr>
            <w:tcW w:w="7797" w:type="dxa"/>
            <w:gridSpan w:val="10"/>
            <w:tcBorders>
              <w:right w:val="single" w:sz="4" w:space="0" w:color="auto"/>
            </w:tcBorders>
          </w:tcPr>
          <w:p w14:paraId="57FF8D64" w14:textId="77777777" w:rsidR="00E35E50" w:rsidRDefault="00E35E50">
            <w:pPr>
              <w:pStyle w:val="CRCoverPage"/>
              <w:spacing w:after="0"/>
              <w:rPr>
                <w:sz w:val="8"/>
                <w:szCs w:val="8"/>
              </w:rPr>
            </w:pPr>
          </w:p>
        </w:tc>
      </w:tr>
      <w:tr w:rsidR="00E35E50" w14:paraId="35BB029A" w14:textId="77777777">
        <w:tc>
          <w:tcPr>
            <w:tcW w:w="1843" w:type="dxa"/>
            <w:tcBorders>
              <w:left w:val="single" w:sz="4" w:space="0" w:color="auto"/>
            </w:tcBorders>
          </w:tcPr>
          <w:p w14:paraId="0C5F2E89" w14:textId="77777777" w:rsidR="00E35E50" w:rsidRDefault="003B51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890614" w14:textId="21A00A3D" w:rsidR="00E35E50" w:rsidRDefault="00955B22">
            <w:pPr>
              <w:pStyle w:val="CRCoverPage"/>
              <w:spacing w:after="0"/>
              <w:ind w:left="100"/>
              <w:rPr>
                <w:lang w:val="en-US" w:eastAsia="zh-CN"/>
              </w:rPr>
            </w:pPr>
            <w:proofErr w:type="spellStart"/>
            <w:ins w:id="1" w:author="Chris Pudney, Vodafone" w:date="2025-11-07T10:19:00Z" w16du:dateUtc="2025-11-07T10:19:00Z">
              <w:r>
                <w:rPr>
                  <w:lang w:val="en-US" w:eastAsia="zh-CN"/>
                </w:rPr>
                <w:t>Vodaone</w:t>
              </w:r>
            </w:ins>
            <w:proofErr w:type="spellEnd"/>
            <w:ins w:id="2" w:author="Chris Pudney, Vodafone" w:date="2025-11-07T10:20:00Z" w16du:dateUtc="2025-11-07T10:20:00Z">
              <w:r>
                <w:rPr>
                  <w:lang w:val="en-US" w:eastAsia="zh-CN"/>
                </w:rPr>
                <w:t>, earlier revisions were</w:t>
              </w:r>
              <w:r w:rsidR="00290C80">
                <w:rPr>
                  <w:lang w:val="en-US" w:eastAsia="zh-CN"/>
                </w:rPr>
                <w:t xml:space="preserve"> (</w:t>
              </w:r>
            </w:ins>
            <w:r>
              <w:rPr>
                <w:rFonts w:hint="eastAsia"/>
                <w:lang w:val="en-US" w:eastAsia="zh-CN"/>
              </w:rPr>
              <w:t>China Unicom[, China Telecom, Samsung, ZTE, Ericsson,] Huawei[, Nokia, Vodafone]</w:t>
            </w:r>
            <w:ins w:id="3" w:author="Chris Pudney, Vodafone" w:date="2025-11-07T10:20:00Z" w16du:dateUtc="2025-11-07T10:20:00Z">
              <w:r w:rsidR="00290C80">
                <w:rPr>
                  <w:lang w:val="en-US" w:eastAsia="zh-CN"/>
                </w:rPr>
                <w:t>)</w:t>
              </w:r>
            </w:ins>
          </w:p>
        </w:tc>
      </w:tr>
      <w:tr w:rsidR="00E35E50" w14:paraId="5FFBB93A" w14:textId="77777777">
        <w:tc>
          <w:tcPr>
            <w:tcW w:w="1843" w:type="dxa"/>
            <w:tcBorders>
              <w:left w:val="single" w:sz="4" w:space="0" w:color="auto"/>
            </w:tcBorders>
          </w:tcPr>
          <w:p w14:paraId="625F943A" w14:textId="77777777" w:rsidR="00E35E50" w:rsidRDefault="003B51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C65D73" w14:textId="77777777" w:rsidR="00E35E50" w:rsidRDefault="003B5105">
            <w:pPr>
              <w:pStyle w:val="CRCoverPage"/>
              <w:spacing w:after="0"/>
              <w:ind w:left="100"/>
              <w:rPr>
                <w:lang w:val="en-US" w:eastAsia="zh-CN"/>
              </w:rPr>
            </w:pPr>
            <w:r>
              <w:rPr>
                <w:rFonts w:hint="eastAsia"/>
                <w:lang w:val="en-US" w:eastAsia="zh-CN"/>
              </w:rPr>
              <w:t>SA2</w:t>
            </w:r>
          </w:p>
        </w:tc>
      </w:tr>
      <w:tr w:rsidR="00E35E50" w14:paraId="727DAF81" w14:textId="77777777">
        <w:tc>
          <w:tcPr>
            <w:tcW w:w="1843" w:type="dxa"/>
            <w:tcBorders>
              <w:left w:val="single" w:sz="4" w:space="0" w:color="auto"/>
            </w:tcBorders>
          </w:tcPr>
          <w:p w14:paraId="56FDC59A" w14:textId="77777777" w:rsidR="00E35E50" w:rsidRDefault="00E35E50">
            <w:pPr>
              <w:pStyle w:val="CRCoverPage"/>
              <w:spacing w:after="0"/>
              <w:rPr>
                <w:b/>
                <w:i/>
                <w:sz w:val="8"/>
                <w:szCs w:val="8"/>
              </w:rPr>
            </w:pPr>
          </w:p>
        </w:tc>
        <w:tc>
          <w:tcPr>
            <w:tcW w:w="7797" w:type="dxa"/>
            <w:gridSpan w:val="10"/>
            <w:tcBorders>
              <w:right w:val="single" w:sz="4" w:space="0" w:color="auto"/>
            </w:tcBorders>
          </w:tcPr>
          <w:p w14:paraId="6092957C" w14:textId="77777777" w:rsidR="00E35E50" w:rsidRDefault="00E35E50">
            <w:pPr>
              <w:pStyle w:val="CRCoverPage"/>
              <w:spacing w:after="0"/>
              <w:rPr>
                <w:sz w:val="8"/>
                <w:szCs w:val="8"/>
              </w:rPr>
            </w:pPr>
          </w:p>
        </w:tc>
      </w:tr>
      <w:tr w:rsidR="00E35E50" w14:paraId="44AF1A60" w14:textId="77777777">
        <w:tc>
          <w:tcPr>
            <w:tcW w:w="1843" w:type="dxa"/>
            <w:tcBorders>
              <w:left w:val="single" w:sz="4" w:space="0" w:color="auto"/>
            </w:tcBorders>
          </w:tcPr>
          <w:p w14:paraId="5AC2D28F" w14:textId="77777777" w:rsidR="00E35E50" w:rsidRDefault="003B5105">
            <w:pPr>
              <w:pStyle w:val="CRCoverPage"/>
              <w:tabs>
                <w:tab w:val="right" w:pos="1759"/>
              </w:tabs>
              <w:spacing w:after="0"/>
              <w:rPr>
                <w:b/>
                <w:i/>
              </w:rPr>
            </w:pPr>
            <w:r>
              <w:rPr>
                <w:b/>
                <w:i/>
              </w:rPr>
              <w:t>Work item code:</w:t>
            </w:r>
          </w:p>
        </w:tc>
        <w:tc>
          <w:tcPr>
            <w:tcW w:w="3686" w:type="dxa"/>
            <w:gridSpan w:val="5"/>
            <w:shd w:val="pct30" w:color="FFFF00" w:fill="auto"/>
          </w:tcPr>
          <w:p w14:paraId="7F14AAF6" w14:textId="77777777" w:rsidR="00E35E50" w:rsidRDefault="003B5105">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F989A" w14:textId="77777777" w:rsidR="00E35E50" w:rsidRDefault="00E35E50">
            <w:pPr>
              <w:pStyle w:val="CRCoverPage"/>
              <w:spacing w:after="0"/>
              <w:ind w:right="100"/>
            </w:pPr>
          </w:p>
        </w:tc>
        <w:tc>
          <w:tcPr>
            <w:tcW w:w="1417" w:type="dxa"/>
            <w:gridSpan w:val="3"/>
            <w:tcBorders>
              <w:left w:val="nil"/>
            </w:tcBorders>
          </w:tcPr>
          <w:p w14:paraId="40BE21E3" w14:textId="77777777" w:rsidR="00E35E50" w:rsidRDefault="003B5105">
            <w:pPr>
              <w:pStyle w:val="CRCoverPage"/>
              <w:spacing w:after="0"/>
              <w:jc w:val="right"/>
            </w:pPr>
            <w:r>
              <w:rPr>
                <w:b/>
                <w:i/>
              </w:rPr>
              <w:t>Date:</w:t>
            </w:r>
          </w:p>
        </w:tc>
        <w:tc>
          <w:tcPr>
            <w:tcW w:w="2127" w:type="dxa"/>
            <w:tcBorders>
              <w:right w:val="single" w:sz="4" w:space="0" w:color="auto"/>
            </w:tcBorders>
            <w:shd w:val="pct30" w:color="FFFF00" w:fill="auto"/>
          </w:tcPr>
          <w:p w14:paraId="5926E86A" w14:textId="77777777" w:rsidR="00E35E50" w:rsidRDefault="003B5105">
            <w:pPr>
              <w:pStyle w:val="CRCoverPage"/>
              <w:spacing w:after="0"/>
              <w:ind w:left="100"/>
              <w:rPr>
                <w:lang w:val="en-US" w:eastAsia="zh-CN"/>
              </w:rPr>
            </w:pPr>
            <w:r>
              <w:rPr>
                <w:rFonts w:hint="eastAsia"/>
                <w:lang w:val="en-US" w:eastAsia="zh-CN"/>
              </w:rPr>
              <w:t>2025-11-07</w:t>
            </w:r>
          </w:p>
        </w:tc>
      </w:tr>
      <w:tr w:rsidR="00E35E50" w14:paraId="1C875238" w14:textId="77777777">
        <w:tc>
          <w:tcPr>
            <w:tcW w:w="1843" w:type="dxa"/>
            <w:tcBorders>
              <w:left w:val="single" w:sz="4" w:space="0" w:color="auto"/>
            </w:tcBorders>
          </w:tcPr>
          <w:p w14:paraId="0C93B5FC" w14:textId="77777777" w:rsidR="00E35E50" w:rsidRDefault="00E35E50">
            <w:pPr>
              <w:pStyle w:val="CRCoverPage"/>
              <w:spacing w:after="0"/>
              <w:rPr>
                <w:b/>
                <w:i/>
                <w:sz w:val="8"/>
                <w:szCs w:val="8"/>
              </w:rPr>
            </w:pPr>
          </w:p>
        </w:tc>
        <w:tc>
          <w:tcPr>
            <w:tcW w:w="1986" w:type="dxa"/>
            <w:gridSpan w:val="4"/>
          </w:tcPr>
          <w:p w14:paraId="19B9479C" w14:textId="77777777" w:rsidR="00E35E50" w:rsidRDefault="00E35E50">
            <w:pPr>
              <w:pStyle w:val="CRCoverPage"/>
              <w:spacing w:after="0"/>
              <w:rPr>
                <w:sz w:val="8"/>
                <w:szCs w:val="8"/>
              </w:rPr>
            </w:pPr>
          </w:p>
        </w:tc>
        <w:tc>
          <w:tcPr>
            <w:tcW w:w="2267" w:type="dxa"/>
            <w:gridSpan w:val="2"/>
          </w:tcPr>
          <w:p w14:paraId="73FCF4F3" w14:textId="77777777" w:rsidR="00E35E50" w:rsidRDefault="00E35E50">
            <w:pPr>
              <w:pStyle w:val="CRCoverPage"/>
              <w:spacing w:after="0"/>
              <w:rPr>
                <w:sz w:val="8"/>
                <w:szCs w:val="8"/>
              </w:rPr>
            </w:pPr>
          </w:p>
        </w:tc>
        <w:tc>
          <w:tcPr>
            <w:tcW w:w="1417" w:type="dxa"/>
            <w:gridSpan w:val="3"/>
          </w:tcPr>
          <w:p w14:paraId="4A4E00D8" w14:textId="77777777" w:rsidR="00E35E50" w:rsidRDefault="00E35E50">
            <w:pPr>
              <w:pStyle w:val="CRCoverPage"/>
              <w:spacing w:after="0"/>
              <w:rPr>
                <w:sz w:val="8"/>
                <w:szCs w:val="8"/>
              </w:rPr>
            </w:pPr>
          </w:p>
        </w:tc>
        <w:tc>
          <w:tcPr>
            <w:tcW w:w="2127" w:type="dxa"/>
            <w:tcBorders>
              <w:right w:val="single" w:sz="4" w:space="0" w:color="auto"/>
            </w:tcBorders>
          </w:tcPr>
          <w:p w14:paraId="2D832DF8" w14:textId="77777777" w:rsidR="00E35E50" w:rsidRDefault="00E35E50">
            <w:pPr>
              <w:pStyle w:val="CRCoverPage"/>
              <w:spacing w:after="0"/>
              <w:rPr>
                <w:sz w:val="8"/>
                <w:szCs w:val="8"/>
              </w:rPr>
            </w:pPr>
          </w:p>
        </w:tc>
      </w:tr>
      <w:tr w:rsidR="00E35E50" w14:paraId="6C20F57F" w14:textId="77777777">
        <w:trPr>
          <w:cantSplit/>
        </w:trPr>
        <w:tc>
          <w:tcPr>
            <w:tcW w:w="1843" w:type="dxa"/>
            <w:tcBorders>
              <w:left w:val="single" w:sz="4" w:space="0" w:color="auto"/>
            </w:tcBorders>
          </w:tcPr>
          <w:p w14:paraId="0E6A00FE" w14:textId="77777777" w:rsidR="00E35E50" w:rsidRDefault="003B5105">
            <w:pPr>
              <w:pStyle w:val="CRCoverPage"/>
              <w:tabs>
                <w:tab w:val="right" w:pos="1759"/>
              </w:tabs>
              <w:spacing w:after="0"/>
              <w:rPr>
                <w:b/>
                <w:i/>
              </w:rPr>
            </w:pPr>
            <w:r>
              <w:rPr>
                <w:b/>
                <w:i/>
              </w:rPr>
              <w:t>Category:</w:t>
            </w:r>
          </w:p>
        </w:tc>
        <w:tc>
          <w:tcPr>
            <w:tcW w:w="851" w:type="dxa"/>
            <w:shd w:val="pct30" w:color="FFFF00" w:fill="auto"/>
          </w:tcPr>
          <w:p w14:paraId="13B4D12A" w14:textId="77777777" w:rsidR="00E35E50" w:rsidRDefault="003B5105">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AC8F746" w14:textId="77777777" w:rsidR="00E35E50" w:rsidRDefault="00E35E50">
            <w:pPr>
              <w:pStyle w:val="CRCoverPage"/>
              <w:spacing w:after="0"/>
            </w:pPr>
          </w:p>
        </w:tc>
        <w:tc>
          <w:tcPr>
            <w:tcW w:w="1417" w:type="dxa"/>
            <w:gridSpan w:val="3"/>
            <w:tcBorders>
              <w:left w:val="nil"/>
            </w:tcBorders>
          </w:tcPr>
          <w:p w14:paraId="2AC3090E" w14:textId="77777777" w:rsidR="00E35E50" w:rsidRDefault="003B5105">
            <w:pPr>
              <w:pStyle w:val="CRCoverPage"/>
              <w:spacing w:after="0"/>
              <w:jc w:val="right"/>
              <w:rPr>
                <w:b/>
                <w:i/>
              </w:rPr>
            </w:pPr>
            <w:r>
              <w:rPr>
                <w:b/>
                <w:i/>
              </w:rPr>
              <w:t>Release:</w:t>
            </w:r>
          </w:p>
        </w:tc>
        <w:tc>
          <w:tcPr>
            <w:tcW w:w="2127" w:type="dxa"/>
            <w:tcBorders>
              <w:right w:val="single" w:sz="4" w:space="0" w:color="auto"/>
            </w:tcBorders>
            <w:shd w:val="pct30" w:color="FFFF00" w:fill="auto"/>
          </w:tcPr>
          <w:p w14:paraId="173F22A6" w14:textId="77777777" w:rsidR="00E35E50" w:rsidRDefault="003B5105">
            <w:pPr>
              <w:pStyle w:val="CRCoverPage"/>
              <w:spacing w:after="0"/>
              <w:ind w:left="100"/>
              <w:rPr>
                <w:lang w:val="en-US" w:eastAsia="zh-CN"/>
              </w:rPr>
            </w:pPr>
            <w:r>
              <w:rPr>
                <w:rFonts w:hint="eastAsia"/>
                <w:lang w:val="en-US" w:eastAsia="zh-CN"/>
              </w:rPr>
              <w:t>Rel-20</w:t>
            </w:r>
          </w:p>
        </w:tc>
      </w:tr>
      <w:tr w:rsidR="00E35E50" w14:paraId="30D832BA" w14:textId="77777777">
        <w:tc>
          <w:tcPr>
            <w:tcW w:w="1843" w:type="dxa"/>
            <w:tcBorders>
              <w:left w:val="single" w:sz="4" w:space="0" w:color="auto"/>
              <w:bottom w:val="single" w:sz="4" w:space="0" w:color="auto"/>
            </w:tcBorders>
          </w:tcPr>
          <w:p w14:paraId="4776F602" w14:textId="77777777" w:rsidR="00E35E50" w:rsidRDefault="00E35E50">
            <w:pPr>
              <w:pStyle w:val="CRCoverPage"/>
              <w:spacing w:after="0"/>
              <w:rPr>
                <w:b/>
                <w:i/>
              </w:rPr>
            </w:pPr>
          </w:p>
        </w:tc>
        <w:tc>
          <w:tcPr>
            <w:tcW w:w="4677" w:type="dxa"/>
            <w:gridSpan w:val="8"/>
            <w:tcBorders>
              <w:bottom w:val="single" w:sz="4" w:space="0" w:color="auto"/>
            </w:tcBorders>
          </w:tcPr>
          <w:p w14:paraId="39C881B8" w14:textId="77777777" w:rsidR="00E35E50" w:rsidRDefault="003B51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C254543" w14:textId="77777777" w:rsidR="00E35E50" w:rsidRDefault="003B5105">
            <w:pPr>
              <w:pStyle w:val="CRCoverPage"/>
            </w:pPr>
            <w:r>
              <w:rPr>
                <w:sz w:val="18"/>
              </w:rPr>
              <w:t>Detailed explanations of the above categories can</w:t>
            </w:r>
            <w:r>
              <w:rPr>
                <w:sz w:val="18"/>
              </w:rPr>
              <w:br/>
              <w:t xml:space="preserve">be found in 3GPP </w:t>
            </w:r>
            <w:hyperlink r:id="rId14" w:history="1">
              <w:r w:rsidR="00E35E5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DEF7E1" w14:textId="77777777" w:rsidR="00E35E50" w:rsidRDefault="003B51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r>
            <w:r>
              <w:rPr>
                <w:i/>
                <w:sz w:val="18"/>
              </w:rPr>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5E50" w14:paraId="625E4489" w14:textId="77777777">
        <w:tc>
          <w:tcPr>
            <w:tcW w:w="1843" w:type="dxa"/>
          </w:tcPr>
          <w:p w14:paraId="711EE80D" w14:textId="77777777" w:rsidR="00E35E50" w:rsidRDefault="00E35E50">
            <w:pPr>
              <w:pStyle w:val="CRCoverPage"/>
              <w:spacing w:after="0"/>
              <w:rPr>
                <w:b/>
                <w:i/>
                <w:sz w:val="8"/>
                <w:szCs w:val="8"/>
              </w:rPr>
            </w:pPr>
          </w:p>
        </w:tc>
        <w:tc>
          <w:tcPr>
            <w:tcW w:w="7797" w:type="dxa"/>
            <w:gridSpan w:val="10"/>
          </w:tcPr>
          <w:p w14:paraId="49B93CCC" w14:textId="77777777" w:rsidR="00E35E50" w:rsidRDefault="00E35E50">
            <w:pPr>
              <w:pStyle w:val="CRCoverPage"/>
              <w:spacing w:after="0"/>
              <w:rPr>
                <w:sz w:val="8"/>
                <w:szCs w:val="8"/>
              </w:rPr>
            </w:pPr>
          </w:p>
        </w:tc>
      </w:tr>
      <w:tr w:rsidR="00E35E50" w14:paraId="589FFE46" w14:textId="77777777">
        <w:tc>
          <w:tcPr>
            <w:tcW w:w="2694" w:type="dxa"/>
            <w:gridSpan w:val="2"/>
            <w:tcBorders>
              <w:top w:val="single" w:sz="4" w:space="0" w:color="auto"/>
              <w:left w:val="single" w:sz="4" w:space="0" w:color="auto"/>
            </w:tcBorders>
          </w:tcPr>
          <w:p w14:paraId="55782139" w14:textId="77777777" w:rsidR="00E35E50" w:rsidRDefault="003B51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9F5F4B" w14:textId="77777777" w:rsidR="00E35E50" w:rsidRDefault="003B5105">
            <w:pPr>
              <w:pStyle w:val="CRCoverPage"/>
              <w:spacing w:after="0"/>
              <w:ind w:left="100"/>
              <w:rPr>
                <w:lang w:val="en-US" w:eastAsia="zh-CN"/>
              </w:rPr>
            </w:pPr>
            <w:r>
              <w:rPr>
                <w:rFonts w:hint="eastAsia"/>
                <w:lang w:val="en-US" w:eastAsia="zh-CN"/>
              </w:rPr>
              <w:t>SA2#171:</w:t>
            </w:r>
          </w:p>
          <w:p w14:paraId="0917CD6A" w14:textId="77777777" w:rsidR="00E35E50" w:rsidRDefault="003B5105">
            <w:pPr>
              <w:pStyle w:val="CRCoverPage"/>
              <w:spacing w:after="0"/>
              <w:ind w:left="100"/>
              <w:rPr>
                <w:lang w:val="en-US" w:eastAsia="zh-CN"/>
              </w:rPr>
            </w:pPr>
            <w:proofErr w:type="gramStart"/>
            <w:r>
              <w:rPr>
                <w:rFonts w:hint="eastAsia"/>
                <w:lang w:val="en-US" w:eastAsia="zh-CN"/>
              </w:rPr>
              <w:t>The Indirect</w:t>
            </w:r>
            <w:proofErr w:type="gramEnd"/>
            <w:r>
              <w:rPr>
                <w:rFonts w:hint="eastAsia"/>
                <w:lang w:val="en-US" w:eastAsia="zh-CN"/>
              </w:rPr>
              <w:t xml:space="preserve"> Network Sharing can be used for the UE of the participating operator with the disaster </w:t>
            </w:r>
            <w:proofErr w:type="gramStart"/>
            <w:r>
              <w:rPr>
                <w:rFonts w:hint="eastAsia"/>
                <w:lang w:val="en-US" w:eastAsia="zh-CN"/>
              </w:rPr>
              <w:t>condition</w:t>
            </w:r>
            <w:proofErr w:type="gramEnd"/>
            <w:r>
              <w:rPr>
                <w:rFonts w:hint="eastAsia"/>
                <w:lang w:val="en-US" w:eastAsia="zh-CN"/>
              </w:rPr>
              <w:t xml:space="preserve"> to reduce the service interruption. In </w:t>
            </w:r>
            <w:proofErr w:type="gramStart"/>
            <w:r>
              <w:rPr>
                <w:rFonts w:hint="eastAsia"/>
                <w:lang w:val="en-US" w:eastAsia="zh-CN"/>
              </w:rPr>
              <w:t>the case</w:t>
            </w:r>
            <w:proofErr w:type="gramEnd"/>
            <w:r>
              <w:rPr>
                <w:rFonts w:hint="eastAsia"/>
                <w:lang w:val="en-US" w:eastAsia="zh-CN"/>
              </w:rPr>
              <w:t xml:space="preserve"> that the RAN of participating operator may be broken down during the </w:t>
            </w:r>
            <w:proofErr w:type="gramStart"/>
            <w:r>
              <w:rPr>
                <w:rFonts w:hint="eastAsia"/>
                <w:lang w:val="en-US" w:eastAsia="zh-CN"/>
              </w:rPr>
              <w:t>disaster condition</w:t>
            </w:r>
            <w:proofErr w:type="gramEnd"/>
            <w:r>
              <w:rPr>
                <w:rFonts w:hint="eastAsia"/>
                <w:lang w:val="en-US" w:eastAsia="zh-CN"/>
              </w:rPr>
              <w:t xml:space="preserve">, the shared RAN of the hosting operator can broadcast the PLMN ID representing the participating operator so that the UE of participating operator can access the network via Indirect Network Sharing. </w:t>
            </w:r>
            <w:proofErr w:type="gramStart"/>
            <w:r>
              <w:rPr>
                <w:rFonts w:hint="eastAsia"/>
                <w:lang w:val="en-US" w:eastAsia="zh-CN"/>
              </w:rPr>
              <w:t>In order to</w:t>
            </w:r>
            <w:proofErr w:type="gramEnd"/>
            <w:r>
              <w:rPr>
                <w:rFonts w:hint="eastAsia"/>
                <w:lang w:val="en-US" w:eastAsia="zh-CN"/>
              </w:rPr>
              <w:t xml:space="preserve"> support </w:t>
            </w:r>
            <w:proofErr w:type="gramStart"/>
            <w:r>
              <w:rPr>
                <w:rFonts w:hint="eastAsia"/>
                <w:lang w:val="en-US" w:eastAsia="zh-CN"/>
              </w:rPr>
              <w:t>the Indirect</w:t>
            </w:r>
            <w:proofErr w:type="gramEnd"/>
            <w:r>
              <w:rPr>
                <w:rFonts w:hint="eastAsia"/>
                <w:lang w:val="en-US" w:eastAsia="zh-CN"/>
              </w:rPr>
              <w:t xml:space="preserve"> Network Sharing for disaster </w:t>
            </w:r>
            <w:proofErr w:type="gramStart"/>
            <w:r>
              <w:rPr>
                <w:rFonts w:hint="eastAsia"/>
                <w:lang w:val="en-US" w:eastAsia="zh-CN"/>
              </w:rPr>
              <w:t>condition</w:t>
            </w:r>
            <w:proofErr w:type="gramEnd"/>
            <w:r>
              <w:rPr>
                <w:rFonts w:hint="eastAsia"/>
                <w:lang w:val="en-US" w:eastAsia="zh-CN"/>
              </w:rPr>
              <w:t xml:space="preserve">, </w:t>
            </w:r>
            <w:r>
              <w:t xml:space="preserve">the </w:t>
            </w:r>
            <w:r>
              <w:rPr>
                <w:rFonts w:hint="eastAsia"/>
                <w:lang w:eastAsia="zh-CN"/>
              </w:rPr>
              <w:t>N</w:t>
            </w:r>
            <w:r>
              <w:rPr>
                <w:rFonts w:hint="eastAsia"/>
                <w:lang w:eastAsia="zh-CN"/>
              </w:rPr>
              <w:t xml:space="preserve">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14:paraId="71301713" w14:textId="77777777" w:rsidR="00E35E50" w:rsidRDefault="003B5105">
            <w:pPr>
              <w:pStyle w:val="CRCoverPage"/>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w:t>
            </w:r>
            <w:proofErr w:type="gramStart"/>
            <w:r>
              <w:rPr>
                <w:rFonts w:hint="eastAsia"/>
                <w:lang w:val="en-US" w:eastAsia="zh-CN"/>
              </w:rPr>
              <w:t>condition</w:t>
            </w:r>
            <w:proofErr w:type="gramEnd"/>
            <w:r>
              <w:rPr>
                <w:rFonts w:hint="eastAsia"/>
                <w:lang w:val="en-US" w:eastAsia="zh-CN"/>
              </w:rPr>
              <w:t>.</w:t>
            </w:r>
          </w:p>
          <w:p w14:paraId="5CF21D40" w14:textId="77777777" w:rsidR="00E35E50" w:rsidRDefault="00E35E50">
            <w:pPr>
              <w:pStyle w:val="CRCoverPage"/>
              <w:spacing w:after="0"/>
              <w:ind w:left="100"/>
              <w:rPr>
                <w:lang w:val="en-US" w:eastAsia="zh-CN"/>
              </w:rPr>
            </w:pPr>
          </w:p>
          <w:p w14:paraId="4F590913" w14:textId="77777777" w:rsidR="00E35E50" w:rsidRDefault="003B5105">
            <w:pPr>
              <w:pStyle w:val="CRCoverPage"/>
              <w:spacing w:after="0"/>
              <w:ind w:left="100"/>
              <w:rPr>
                <w:lang w:val="en-US" w:eastAsia="zh-CN"/>
              </w:rPr>
            </w:pPr>
            <w:r>
              <w:rPr>
                <w:rFonts w:hint="eastAsia"/>
                <w:lang w:val="en-US" w:eastAsia="zh-CN"/>
              </w:rPr>
              <w:t>SA2#172:</w:t>
            </w:r>
          </w:p>
          <w:p w14:paraId="25BDFC2A" w14:textId="77777777" w:rsidR="00E35E50" w:rsidRDefault="003B5105">
            <w:pPr>
              <w:pStyle w:val="CRCoverPage"/>
              <w:spacing w:after="0"/>
              <w:ind w:left="100"/>
              <w:rPr>
                <w:ins w:id="4" w:author="Chris Pudney, Vodafone" w:date="2025-11-07T10:21:00Z" w16du:dateUtc="2025-11-07T10:21:00Z"/>
                <w:lang w:val="en-US" w:eastAsia="zh-CN"/>
              </w:rPr>
            </w:pPr>
            <w:r>
              <w:rPr>
                <w:rFonts w:hint="eastAsia"/>
                <w:lang w:val="en-US" w:eastAsia="zh-CN"/>
              </w:rPr>
              <w:t xml:space="preserve">This CR proposes to solve </w:t>
            </w:r>
            <w:proofErr w:type="spellStart"/>
            <w:r>
              <w:rPr>
                <w:rFonts w:hint="eastAsia"/>
                <w:lang w:val="en-US" w:eastAsia="zh-CN"/>
              </w:rPr>
              <w:t>th</w:t>
            </w:r>
            <w:proofErr w:type="spellEnd"/>
            <w:del w:id="5" w:author="Chris Pudney, Vodafone" w:date="2025-11-07T10:24:00Z" w16du:dateUtc="2025-11-07T10:24:00Z">
              <w:r w:rsidDel="00534BDE">
                <w:rPr>
                  <w:rFonts w:hint="eastAsia"/>
                  <w:lang w:val="en-US" w:eastAsia="zh-CN"/>
                </w:rPr>
                <w:delText>e</w:delText>
              </w:r>
            </w:del>
            <w:r>
              <w:rPr>
                <w:rFonts w:hint="eastAsia"/>
                <w:lang w:val="en-US" w:eastAsia="zh-CN"/>
              </w:rPr>
              <w:t xml:space="preserve"> EN and add the description for the case when the disaster condition is no longer applicable.</w:t>
            </w:r>
          </w:p>
          <w:p w14:paraId="36439B9C" w14:textId="6A9F7192" w:rsidR="006701FF" w:rsidRDefault="002F000E">
            <w:pPr>
              <w:pStyle w:val="CRCoverPage"/>
              <w:spacing w:after="0"/>
              <w:ind w:left="100"/>
              <w:rPr>
                <w:ins w:id="6" w:author="Chris Pudney, Vodafone" w:date="2025-11-07T10:21:00Z" w16du:dateUtc="2025-11-07T10:21:00Z"/>
                <w:lang w:val="en-US" w:eastAsia="zh-CN"/>
              </w:rPr>
            </w:pPr>
            <w:ins w:id="7" w:author="Chris Pudney, Vodafone" w:date="2025-11-07T10:39:00Z" w16du:dateUtc="2025-11-07T10:39:00Z">
              <w:r>
                <w:rPr>
                  <w:lang w:val="en-US" w:eastAsia="zh-CN"/>
                </w:rPr>
                <w:t>**</w:t>
              </w:r>
            </w:ins>
          </w:p>
          <w:p w14:paraId="1A98923C" w14:textId="77777777" w:rsidR="005A6180" w:rsidRDefault="00144A0E">
            <w:pPr>
              <w:pStyle w:val="CRCoverPage"/>
              <w:spacing w:after="0"/>
              <w:ind w:left="100"/>
              <w:rPr>
                <w:ins w:id="8" w:author="Chris Pudney, Vodafone" w:date="2025-11-07T10:33:00Z" w16du:dateUtc="2025-11-07T10:33:00Z"/>
                <w:lang w:val="en-US" w:eastAsia="zh-CN"/>
              </w:rPr>
            </w:pPr>
            <w:ins w:id="9" w:author="Chris Pudney, Vodafone" w:date="2025-11-07T10:22:00Z" w16du:dateUtc="2025-11-07T10:22:00Z">
              <w:r>
                <w:rPr>
                  <w:lang w:val="en-US" w:eastAsia="zh-CN"/>
                </w:rPr>
                <w:t xml:space="preserve">The </w:t>
              </w:r>
            </w:ins>
            <w:ins w:id="10" w:author="Chris Pudney, Vodafone" w:date="2025-11-07T10:21:00Z" w16du:dateUtc="2025-11-07T10:21:00Z">
              <w:r w:rsidR="00785DE9">
                <w:rPr>
                  <w:lang w:val="en-US" w:eastAsia="zh-CN"/>
                </w:rPr>
                <w:t xml:space="preserve">disaster roaming </w:t>
              </w:r>
            </w:ins>
            <w:ins w:id="11" w:author="Chris Pudney, Vodafone" w:date="2025-11-07T10:22:00Z" w16du:dateUtc="2025-11-07T10:22:00Z">
              <w:r>
                <w:rPr>
                  <w:lang w:val="en-US" w:eastAsia="zh-CN"/>
                </w:rPr>
                <w:t>could be</w:t>
              </w:r>
            </w:ins>
            <w:ins w:id="12" w:author="Chris Pudney, Vodafone" w:date="2025-11-07T10:21:00Z" w16du:dateUtc="2025-11-07T10:21:00Z">
              <w:r>
                <w:rPr>
                  <w:lang w:val="en-US" w:eastAsia="zh-CN"/>
                </w:rPr>
                <w:t xml:space="preserve"> </w:t>
              </w:r>
            </w:ins>
            <w:ins w:id="13" w:author="Chris Pudney, Vodafone" w:date="2025-11-07T10:22:00Z" w16du:dateUtc="2025-11-07T10:22:00Z">
              <w:r>
                <w:rPr>
                  <w:lang w:val="en-US" w:eastAsia="zh-CN"/>
                </w:rPr>
                <w:t xml:space="preserve">provided by multiple hosting operators. </w:t>
              </w:r>
              <w:r w:rsidR="001B233B">
                <w:rPr>
                  <w:lang w:val="en-US" w:eastAsia="zh-CN"/>
                </w:rPr>
                <w:t>If these multiple hosting operators broadcast the same PLMN ID fo</w:t>
              </w:r>
            </w:ins>
            <w:ins w:id="14" w:author="Chris Pudney, Vodafone" w:date="2025-11-07T10:23:00Z" w16du:dateUtc="2025-11-07T10:23:00Z">
              <w:r w:rsidR="001B233B">
                <w:rPr>
                  <w:lang w:val="en-US" w:eastAsia="zh-CN"/>
                </w:rPr>
                <w:t xml:space="preserve">r the </w:t>
              </w:r>
              <w:r w:rsidR="00B028D9">
                <w:rPr>
                  <w:lang w:val="en-US" w:eastAsia="zh-CN"/>
                </w:rPr>
                <w:t xml:space="preserve">UEs from the participating operator, then </w:t>
              </w:r>
              <w:r w:rsidR="00EE3617">
                <w:rPr>
                  <w:lang w:val="en-US" w:eastAsia="zh-CN"/>
                </w:rPr>
                <w:t xml:space="preserve">UEs from the participating operator will </w:t>
              </w:r>
            </w:ins>
            <w:ins w:id="15" w:author="Chris Pudney, Vodafone" w:date="2025-11-07T10:24:00Z" w16du:dateUtc="2025-11-07T10:24:00Z">
              <w:r w:rsidR="00EE3617">
                <w:rPr>
                  <w:lang w:val="en-US" w:eastAsia="zh-CN"/>
                </w:rPr>
                <w:t>move between these operators</w:t>
              </w:r>
              <w:r w:rsidR="00534BDE">
                <w:rPr>
                  <w:lang w:val="en-US" w:eastAsia="zh-CN"/>
                </w:rPr>
                <w:t xml:space="preserve"> with</w:t>
              </w:r>
            </w:ins>
            <w:ins w:id="16" w:author="Chris Pudney, Vodafone" w:date="2025-11-07T10:23:00Z" w16du:dateUtc="2025-11-07T10:23:00Z">
              <w:r w:rsidR="00EE3617">
                <w:rPr>
                  <w:lang w:val="en-US" w:eastAsia="zh-CN"/>
                </w:rPr>
                <w:t xml:space="preserve"> cell reselecti</w:t>
              </w:r>
            </w:ins>
            <w:ins w:id="17" w:author="Chris Pudney, Vodafone" w:date="2025-11-07T10:24:00Z" w16du:dateUtc="2025-11-07T10:24:00Z">
              <w:r w:rsidR="00EE3617">
                <w:rPr>
                  <w:lang w:val="en-US" w:eastAsia="zh-CN"/>
                </w:rPr>
                <w:t>on</w:t>
              </w:r>
              <w:r w:rsidR="00534BDE">
                <w:rPr>
                  <w:lang w:val="en-US" w:eastAsia="zh-CN"/>
                </w:rPr>
                <w:t xml:space="preserve"> (</w:t>
              </w:r>
              <w:r w:rsidR="0084153F">
                <w:rPr>
                  <w:lang w:val="en-US" w:eastAsia="zh-CN"/>
                </w:rPr>
                <w:t xml:space="preserve">i.e. </w:t>
              </w:r>
              <w:r w:rsidR="00534BDE">
                <w:rPr>
                  <w:lang w:val="en-US" w:eastAsia="zh-CN"/>
                </w:rPr>
                <w:t xml:space="preserve">not PLMN </w:t>
              </w:r>
            </w:ins>
            <w:ins w:id="18" w:author="Chris Pudney, Vodafone" w:date="2025-11-07T10:25:00Z" w16du:dateUtc="2025-11-07T10:25:00Z">
              <w:r w:rsidR="0084153F">
                <w:rPr>
                  <w:lang w:val="en-US" w:eastAsia="zh-CN"/>
                </w:rPr>
                <w:t>reselection) and</w:t>
              </w:r>
              <w:r w:rsidR="00E57DBA">
                <w:rPr>
                  <w:lang w:val="en-US" w:eastAsia="zh-CN"/>
                </w:rPr>
                <w:t xml:space="preserve"> </w:t>
              </w:r>
            </w:ins>
            <w:ins w:id="19" w:author="Chris Pudney, Vodafone" w:date="2025-11-07T10:26:00Z" w16du:dateUtc="2025-11-07T10:26:00Z">
              <w:r w:rsidR="00C079AC">
                <w:rPr>
                  <w:lang w:val="en-US" w:eastAsia="zh-CN"/>
                </w:rPr>
                <w:t xml:space="preserve">(as the different </w:t>
              </w:r>
            </w:ins>
            <w:ins w:id="20" w:author="Chris Pudney, Vodafone" w:date="2025-11-07T10:27:00Z" w16du:dateUtc="2025-11-07T10:27:00Z">
              <w:r w:rsidR="00C079AC">
                <w:rPr>
                  <w:lang w:val="en-US" w:eastAsia="zh-CN"/>
                </w:rPr>
                <w:t>hosting PLMNs are unlikely to have an in</w:t>
              </w:r>
              <w:r w:rsidR="008979EB">
                <w:rPr>
                  <w:lang w:val="en-US" w:eastAsia="zh-CN"/>
                </w:rPr>
                <w:t xml:space="preserve">ter PLMN, inter-AMF interface) </w:t>
              </w:r>
            </w:ins>
            <w:ins w:id="21" w:author="Chris Pudney, Vodafone" w:date="2025-11-07T10:25:00Z" w16du:dateUtc="2025-11-07T10:25:00Z">
              <w:r w:rsidR="00E57DBA">
                <w:rPr>
                  <w:lang w:val="en-US" w:eastAsia="zh-CN"/>
                </w:rPr>
                <w:t>the UE</w:t>
              </w:r>
            </w:ins>
            <w:ins w:id="22" w:author="Chris Pudney, Vodafone" w:date="2025-11-07T10:26:00Z" w16du:dateUtc="2025-11-07T10:26:00Z">
              <w:r w:rsidR="00B610E0">
                <w:rPr>
                  <w:lang w:val="en-US" w:eastAsia="zh-CN"/>
                </w:rPr>
                <w:t>s</w:t>
              </w:r>
            </w:ins>
            <w:ins w:id="23" w:author="Chris Pudney, Vodafone" w:date="2025-11-07T10:25:00Z" w16du:dateUtc="2025-11-07T10:25:00Z">
              <w:r w:rsidR="00E57DBA">
                <w:rPr>
                  <w:lang w:val="en-US" w:eastAsia="zh-CN"/>
                </w:rPr>
                <w:t xml:space="preserve"> will </w:t>
              </w:r>
            </w:ins>
            <w:ins w:id="24" w:author="Chris Pudney, Vodafone" w:date="2025-11-07T10:26:00Z" w16du:dateUtc="2025-11-07T10:26:00Z">
              <w:r w:rsidR="00B610E0">
                <w:rPr>
                  <w:lang w:val="en-US" w:eastAsia="zh-CN"/>
                </w:rPr>
                <w:t>have their</w:t>
              </w:r>
              <w:r w:rsidR="00E57DBA">
                <w:rPr>
                  <w:lang w:val="en-US" w:eastAsia="zh-CN"/>
                </w:rPr>
                <w:t xml:space="preserve"> Tracking Area Updates </w:t>
              </w:r>
              <w:r w:rsidR="00B610E0">
                <w:rPr>
                  <w:lang w:val="en-US" w:eastAsia="zh-CN"/>
                </w:rPr>
                <w:t>rejected leading to a new Attach procedure.</w:t>
              </w:r>
              <w:r w:rsidR="00E57DBA">
                <w:rPr>
                  <w:lang w:val="en-US" w:eastAsia="zh-CN"/>
                </w:rPr>
                <w:t xml:space="preserve"> </w:t>
              </w:r>
            </w:ins>
            <w:ins w:id="25" w:author="Chris Pudney, Vodafone" w:date="2025-11-07T10:27:00Z" w16du:dateUtc="2025-11-07T10:27:00Z">
              <w:r w:rsidR="008979EB">
                <w:rPr>
                  <w:lang w:val="en-US" w:eastAsia="zh-CN"/>
                </w:rPr>
                <w:t xml:space="preserve">This will cause massive signalling </w:t>
              </w:r>
              <w:proofErr w:type="gramStart"/>
              <w:r w:rsidR="008979EB">
                <w:rPr>
                  <w:lang w:val="en-US" w:eastAsia="zh-CN"/>
                </w:rPr>
                <w:t>load</w:t>
              </w:r>
              <w:proofErr w:type="gramEnd"/>
              <w:r w:rsidR="008979EB">
                <w:rPr>
                  <w:lang w:val="en-US" w:eastAsia="zh-CN"/>
                </w:rPr>
                <w:t xml:space="preserve"> and </w:t>
              </w:r>
            </w:ins>
            <w:ins w:id="26" w:author="Chris Pudney, Vodafone" w:date="2025-11-07T10:28:00Z" w16du:dateUtc="2025-11-07T10:28:00Z">
              <w:r w:rsidR="008979EB">
                <w:rPr>
                  <w:lang w:val="en-US" w:eastAsia="zh-CN"/>
                </w:rPr>
                <w:t xml:space="preserve">can risk </w:t>
              </w:r>
              <w:r w:rsidR="00A54015">
                <w:rPr>
                  <w:lang w:val="en-US" w:eastAsia="zh-CN"/>
                </w:rPr>
                <w:t>causing failure of the hosting operators! This shall be avoided.</w:t>
              </w:r>
              <w:r w:rsidR="00571A3B">
                <w:rPr>
                  <w:lang w:val="en-US" w:eastAsia="zh-CN"/>
                </w:rPr>
                <w:t xml:space="preserve"> Hence if there are multiple hosting operators, then </w:t>
              </w:r>
            </w:ins>
            <w:ins w:id="27" w:author="Chris Pudney, Vodafone" w:date="2025-11-07T10:29:00Z" w16du:dateUtc="2025-11-07T10:29:00Z">
              <w:r w:rsidR="00571A3B">
                <w:rPr>
                  <w:lang w:val="en-US" w:eastAsia="zh-CN"/>
                </w:rPr>
                <w:t>it will be essential that they broadcast different PLMN IDs towards the UEs of the participating operator.</w:t>
              </w:r>
            </w:ins>
            <w:ins w:id="28" w:author="Chris Pudney, Vodafone" w:date="2025-11-07T10:33:00Z" w16du:dateUtc="2025-11-07T10:33:00Z">
              <w:r w:rsidR="005A6180">
                <w:rPr>
                  <w:lang w:val="en-US" w:eastAsia="zh-CN"/>
                </w:rPr>
                <w:t xml:space="preserve"> </w:t>
              </w:r>
            </w:ins>
          </w:p>
          <w:p w14:paraId="1AD45DB8" w14:textId="56ECEA92" w:rsidR="006701FF" w:rsidRDefault="005A6180">
            <w:pPr>
              <w:pStyle w:val="CRCoverPage"/>
              <w:spacing w:after="0"/>
              <w:ind w:left="100"/>
              <w:rPr>
                <w:ins w:id="29" w:author="Chris Pudney, Vodafone" w:date="2025-11-07T10:42:00Z" w16du:dateUtc="2025-11-07T10:42:00Z"/>
                <w:lang w:val="en-US" w:eastAsia="zh-CN"/>
              </w:rPr>
            </w:pPr>
            <w:ins w:id="30" w:author="Chris Pudney, Vodafone" w:date="2025-11-07T10:33:00Z" w16du:dateUtc="2025-11-07T10:33:00Z">
              <w:r>
                <w:rPr>
                  <w:lang w:val="en-US" w:eastAsia="zh-CN"/>
                </w:rPr>
                <w:lastRenderedPageBreak/>
                <w:br/>
                <w:t>Note:</w:t>
              </w:r>
            </w:ins>
            <w:ins w:id="31" w:author="Chris Pudney, Vodafone" w:date="2025-11-07T10:29:00Z" w16du:dateUtc="2025-11-07T10:29:00Z">
              <w:r w:rsidR="00571A3B">
                <w:rPr>
                  <w:lang w:val="en-US" w:eastAsia="zh-CN"/>
                </w:rPr>
                <w:t xml:space="preserve"> </w:t>
              </w:r>
            </w:ins>
            <w:ins w:id="32" w:author="Chris Pudney, Vodafone" w:date="2025-11-07T10:30:00Z" w16du:dateUtc="2025-11-07T10:30:00Z">
              <w:r w:rsidR="008E7D81">
                <w:rPr>
                  <w:lang w:val="en-US" w:eastAsia="zh-CN"/>
                </w:rPr>
                <w:t xml:space="preserve">If the </w:t>
              </w:r>
              <w:r w:rsidR="002A729B">
                <w:rPr>
                  <w:lang w:val="en-US" w:eastAsia="zh-CN"/>
                </w:rPr>
                <w:t xml:space="preserve">participating </w:t>
              </w:r>
            </w:ins>
            <w:ins w:id="33" w:author="Chris Pudney, Vodafone" w:date="2025-11-07T10:31:00Z" w16du:dateUtc="2025-11-07T10:31:00Z">
              <w:r w:rsidR="002A729B">
                <w:rPr>
                  <w:lang w:val="en-US" w:eastAsia="zh-CN"/>
                </w:rPr>
                <w:t xml:space="preserve">PLMN has a </w:t>
              </w:r>
              <w:proofErr w:type="gramStart"/>
              <w:r w:rsidR="002A729B">
                <w:rPr>
                  <w:lang w:val="en-US" w:eastAsia="zh-CN"/>
                </w:rPr>
                <w:t>two digit</w:t>
              </w:r>
              <w:proofErr w:type="gramEnd"/>
              <w:r w:rsidR="002A729B">
                <w:rPr>
                  <w:lang w:val="en-US" w:eastAsia="zh-CN"/>
                </w:rPr>
                <w:t xml:space="preserve"> MNC</w:t>
              </w:r>
            </w:ins>
            <w:ins w:id="34" w:author="Chris Pudney, Vodafone" w:date="2025-11-07T10:32:00Z" w16du:dateUtc="2025-11-07T10:32:00Z">
              <w:r w:rsidR="00EE37D4">
                <w:rPr>
                  <w:lang w:val="en-US" w:eastAsia="zh-CN"/>
                </w:rPr>
                <w:t xml:space="preserve"> (e.g. MNC=XY)</w:t>
              </w:r>
            </w:ins>
            <w:ins w:id="35" w:author="Chris Pudney, Vodafone" w:date="2025-11-07T10:31:00Z" w16du:dateUtc="2025-11-07T10:31:00Z">
              <w:r w:rsidR="008C4A55">
                <w:rPr>
                  <w:lang w:val="en-US" w:eastAsia="zh-CN"/>
                </w:rPr>
                <w:t>, then the hosting operator</w:t>
              </w:r>
            </w:ins>
            <w:ins w:id="36" w:author="Chris Pudney, Vodafone" w:date="2025-11-07T10:32:00Z" w16du:dateUtc="2025-11-07T10:32:00Z">
              <w:r w:rsidR="00EE37D4">
                <w:rPr>
                  <w:lang w:val="en-US" w:eastAsia="zh-CN"/>
                </w:rPr>
                <w:t xml:space="preserve">s could </w:t>
              </w:r>
            </w:ins>
            <w:ins w:id="37" w:author="Chris Pudney, Vodafone" w:date="2025-11-07T10:33:00Z" w16du:dateUtc="2025-11-07T10:33:00Z">
              <w:r>
                <w:rPr>
                  <w:lang w:val="en-US" w:eastAsia="zh-CN"/>
                </w:rPr>
                <w:t xml:space="preserve">broadcast </w:t>
              </w:r>
              <w:proofErr w:type="gramStart"/>
              <w:r>
                <w:rPr>
                  <w:lang w:val="en-US" w:eastAsia="zh-CN"/>
                </w:rPr>
                <w:t>three digit</w:t>
              </w:r>
              <w:proofErr w:type="gramEnd"/>
              <w:r>
                <w:rPr>
                  <w:lang w:val="en-US" w:eastAsia="zh-CN"/>
                </w:rPr>
                <w:t xml:space="preserve"> MNCs such as MNC=XY1 and XY2, etc.</w:t>
              </w:r>
            </w:ins>
          </w:p>
          <w:p w14:paraId="0C766EAD" w14:textId="77777777" w:rsidR="006F7DE6" w:rsidRDefault="006F7DE6">
            <w:pPr>
              <w:pStyle w:val="CRCoverPage"/>
              <w:spacing w:after="0"/>
              <w:ind w:left="100"/>
              <w:rPr>
                <w:ins w:id="38" w:author="Chris Pudney, Vodafone" w:date="2025-11-07T10:28:00Z" w16du:dateUtc="2025-11-07T10:28:00Z"/>
                <w:lang w:val="en-US" w:eastAsia="zh-CN"/>
              </w:rPr>
            </w:pPr>
          </w:p>
          <w:p w14:paraId="24931BC4" w14:textId="070423EC" w:rsidR="00571A3B" w:rsidRDefault="005A6180">
            <w:pPr>
              <w:pStyle w:val="CRCoverPage"/>
              <w:spacing w:after="0"/>
              <w:ind w:left="100"/>
              <w:rPr>
                <w:ins w:id="39" w:author="Chris Pudney, Vodafone" w:date="2025-11-07T10:33:00Z" w16du:dateUtc="2025-11-07T10:33:00Z"/>
                <w:lang w:val="en-US" w:eastAsia="zh-CN"/>
              </w:rPr>
            </w:pPr>
            <w:ins w:id="40" w:author="Chris Pudney, Vodafone" w:date="2025-11-07T10:34:00Z" w16du:dateUtc="2025-11-07T10:34:00Z">
              <w:r>
                <w:rPr>
                  <w:lang w:val="en-US" w:eastAsia="zh-CN"/>
                </w:rPr>
                <w:t>**</w:t>
              </w:r>
            </w:ins>
          </w:p>
          <w:p w14:paraId="43F656A4" w14:textId="3A9D6DF8" w:rsidR="005A6180" w:rsidRDefault="005A6180">
            <w:pPr>
              <w:pStyle w:val="CRCoverPage"/>
              <w:spacing w:after="0"/>
              <w:ind w:left="100"/>
              <w:rPr>
                <w:ins w:id="41" w:author="Chris Pudney, Vodafone" w:date="2025-11-07T10:35:00Z" w16du:dateUtc="2025-11-07T10:35:00Z"/>
                <w:lang w:val="en-US" w:eastAsia="zh-CN"/>
              </w:rPr>
            </w:pPr>
            <w:ins w:id="42" w:author="Chris Pudney, Vodafone" w:date="2025-11-07T10:33:00Z" w16du:dateUtc="2025-11-07T10:33:00Z">
              <w:r>
                <w:rPr>
                  <w:lang w:val="en-US" w:eastAsia="zh-CN"/>
                </w:rPr>
                <w:t xml:space="preserve">Once the </w:t>
              </w:r>
            </w:ins>
            <w:ins w:id="43" w:author="Chris Pudney, Vodafone" w:date="2025-11-07T10:34:00Z" w16du:dateUtc="2025-11-07T10:34:00Z">
              <w:r>
                <w:rPr>
                  <w:lang w:val="en-US" w:eastAsia="zh-CN"/>
                </w:rPr>
                <w:t xml:space="preserve">disaster condition has ended, it is very important that </w:t>
              </w:r>
              <w:r w:rsidR="001671E7">
                <w:rPr>
                  <w:lang w:val="en-US" w:eastAsia="zh-CN"/>
                </w:rPr>
                <w:t>UEs are returned to the participat</w:t>
              </w:r>
            </w:ins>
            <w:ins w:id="44" w:author="Chris Pudney, Vodafone" w:date="2025-11-07T10:35:00Z" w16du:dateUtc="2025-11-07T10:35:00Z">
              <w:r w:rsidR="001671E7">
                <w:rPr>
                  <w:lang w:val="en-US" w:eastAsia="zh-CN"/>
                </w:rPr>
                <w:t>ing</w:t>
              </w:r>
            </w:ins>
            <w:ins w:id="45" w:author="Chris Pudney, Vodafone" w:date="2025-11-07T10:34:00Z" w16du:dateUtc="2025-11-07T10:34:00Z">
              <w:r w:rsidR="001671E7">
                <w:rPr>
                  <w:lang w:val="en-US" w:eastAsia="zh-CN"/>
                </w:rPr>
                <w:t xml:space="preserve"> operator’s own cells in a manner that ens</w:t>
              </w:r>
            </w:ins>
            <w:ins w:id="46" w:author="Chris Pudney, Vodafone" w:date="2025-11-07T10:35:00Z" w16du:dateUtc="2025-11-07T10:35:00Z">
              <w:r w:rsidR="001671E7">
                <w:rPr>
                  <w:lang w:val="en-US" w:eastAsia="zh-CN"/>
                </w:rPr>
                <w:t xml:space="preserve">ures the signalling load on </w:t>
              </w:r>
              <w:r w:rsidR="001B7A82">
                <w:rPr>
                  <w:lang w:val="en-US" w:eastAsia="zh-CN"/>
                </w:rPr>
                <w:t xml:space="preserve">participating operator’s core network does not cause another failure of that participating network. </w:t>
              </w:r>
            </w:ins>
          </w:p>
          <w:p w14:paraId="7D9C0D3E" w14:textId="77777777" w:rsidR="001B7A82" w:rsidRDefault="001B7A82">
            <w:pPr>
              <w:pStyle w:val="CRCoverPage"/>
              <w:spacing w:after="0"/>
              <w:ind w:left="100"/>
              <w:rPr>
                <w:ins w:id="47" w:author="Chris Pudney, Vodafone" w:date="2025-11-07T10:35:00Z" w16du:dateUtc="2025-11-07T10:35:00Z"/>
                <w:lang w:val="en-US" w:eastAsia="zh-CN"/>
              </w:rPr>
            </w:pPr>
          </w:p>
          <w:p w14:paraId="435553C2" w14:textId="7C7673E6" w:rsidR="001B7A82" w:rsidRDefault="001B7A82">
            <w:pPr>
              <w:pStyle w:val="CRCoverPage"/>
              <w:spacing w:after="0"/>
              <w:ind w:left="100"/>
              <w:rPr>
                <w:ins w:id="48" w:author="Chris Pudney, Vodafone" w:date="2025-11-07T10:41:00Z" w16du:dateUtc="2025-11-07T10:41:00Z"/>
                <w:lang w:val="en-US" w:eastAsia="zh-CN"/>
              </w:rPr>
            </w:pPr>
            <w:ins w:id="49" w:author="Chris Pudney, Vodafone" w:date="2025-11-07T10:35:00Z" w16du:dateUtc="2025-11-07T10:35:00Z">
              <w:r>
                <w:rPr>
                  <w:lang w:val="en-US" w:eastAsia="zh-CN"/>
                </w:rPr>
                <w:t xml:space="preserve">The MINT phase </w:t>
              </w:r>
            </w:ins>
            <w:ins w:id="50" w:author="Chris Pudney, Vodafone" w:date="2025-11-07T10:36:00Z" w16du:dateUtc="2025-11-07T10:36:00Z">
              <w:r>
                <w:rPr>
                  <w:lang w:val="en-US" w:eastAsia="zh-CN"/>
                </w:rPr>
                <w:t xml:space="preserve">1 specifications </w:t>
              </w:r>
              <w:r w:rsidR="00573A66">
                <w:rPr>
                  <w:lang w:val="en-US" w:eastAsia="zh-CN"/>
                </w:rPr>
                <w:t>handled this situation with the following text</w:t>
              </w:r>
            </w:ins>
            <w:ins w:id="51" w:author="Chris Pudney, Vodafone" w:date="2025-11-07T10:41:00Z" w16du:dateUtc="2025-11-07T10:41:00Z">
              <w:r w:rsidR="007F2166">
                <w:rPr>
                  <w:lang w:val="en-US" w:eastAsia="zh-CN"/>
                </w:rPr>
                <w:t xml:space="preserve"> in section 5.40.5 of TS 23.501</w:t>
              </w:r>
            </w:ins>
            <w:ins w:id="52" w:author="Chris Pudney, Vodafone" w:date="2025-11-07T10:36:00Z" w16du:dateUtc="2025-11-07T10:36:00Z">
              <w:r w:rsidR="00573A66">
                <w:rPr>
                  <w:lang w:val="en-US" w:eastAsia="zh-CN"/>
                </w:rPr>
                <w:t>:</w:t>
              </w:r>
            </w:ins>
          </w:p>
          <w:p w14:paraId="666A1742" w14:textId="77777777" w:rsidR="006F7DE6" w:rsidRDefault="006F7DE6">
            <w:pPr>
              <w:pStyle w:val="CRCoverPage"/>
              <w:spacing w:after="0"/>
              <w:ind w:left="100"/>
              <w:rPr>
                <w:ins w:id="53" w:author="Chris Pudney, Vodafone" w:date="2025-11-07T10:41:00Z" w16du:dateUtc="2025-11-07T10:41:00Z"/>
                <w:lang w:val="en-US" w:eastAsia="zh-CN"/>
              </w:rPr>
            </w:pPr>
          </w:p>
          <w:p w14:paraId="159A027F" w14:textId="77777777" w:rsidR="006F7DE6" w:rsidRPr="006F7DE6" w:rsidRDefault="006F7DE6" w:rsidP="006F7DE6">
            <w:pPr>
              <w:rPr>
                <w:ins w:id="54" w:author="Chris Pudney, Vodafone" w:date="2025-11-07T10:41:00Z" w16du:dateUtc="2025-11-07T10:41:00Z"/>
                <w:i/>
                <w:iCs/>
                <w:rPrChange w:id="55" w:author="Chris Pudney, Vodafone" w:date="2025-11-07T10:42:00Z" w16du:dateUtc="2025-11-07T10:42:00Z">
                  <w:rPr>
                    <w:ins w:id="56" w:author="Chris Pudney, Vodafone" w:date="2025-11-07T10:41:00Z" w16du:dateUtc="2025-11-07T10:41:00Z"/>
                  </w:rPr>
                </w:rPrChange>
              </w:rPr>
            </w:pPr>
            <w:ins w:id="57" w:author="Chris Pudney, Vodafone" w:date="2025-11-07T10:41:00Z" w16du:dateUtc="2025-11-07T10:41:00Z">
              <w:r w:rsidRPr="006F7DE6">
                <w:rPr>
                  <w:i/>
                  <w:iCs/>
                  <w:rPrChange w:id="58" w:author="Chris Pudney, Vodafone" w:date="2025-11-07T10:42:00Z" w16du:dateUtc="2025-11-07T10:42:00Z">
                    <w:rPr/>
                  </w:rPrChange>
                </w:rPr>
                <w:t>A PLMN providing Disaster Roaming:</w:t>
              </w:r>
            </w:ins>
          </w:p>
          <w:p w14:paraId="0AF0BE20" w14:textId="0FB0D515" w:rsidR="006F7DE6" w:rsidRDefault="006F7DE6">
            <w:pPr>
              <w:pStyle w:val="CRCoverPage"/>
              <w:spacing w:after="0"/>
              <w:ind w:left="100"/>
              <w:rPr>
                <w:ins w:id="59" w:author="Chris Pudney, Vodafone" w:date="2025-11-07T10:36:00Z" w16du:dateUtc="2025-11-07T10:36:00Z"/>
                <w:lang w:val="en-US" w:eastAsia="zh-CN"/>
              </w:rPr>
            </w:pPr>
            <w:ins w:id="60" w:author="Chris Pudney, Vodafone" w:date="2025-11-07T10:42:00Z" w16du:dateUtc="2025-11-07T10:42:00Z">
              <w:r>
                <w:rPr>
                  <w:lang w:val="en-US" w:eastAsia="zh-CN"/>
                </w:rPr>
                <w:t>/…/</w:t>
              </w:r>
            </w:ins>
          </w:p>
          <w:p w14:paraId="431C7009" w14:textId="77777777" w:rsidR="009420D8" w:rsidRPr="009420D8" w:rsidRDefault="009420D8" w:rsidP="009420D8">
            <w:pPr>
              <w:pStyle w:val="B1"/>
              <w:rPr>
                <w:ins w:id="61" w:author="Chris Pudney, Vodafone" w:date="2025-11-07T10:41:00Z" w16du:dateUtc="2025-11-07T10:41:00Z"/>
                <w:i/>
                <w:iCs/>
                <w:rPrChange w:id="62" w:author="Chris Pudney, Vodafone" w:date="2025-11-07T10:41:00Z" w16du:dateUtc="2025-11-07T10:41:00Z">
                  <w:rPr>
                    <w:ins w:id="63" w:author="Chris Pudney, Vodafone" w:date="2025-11-07T10:41:00Z" w16du:dateUtc="2025-11-07T10:41:00Z"/>
                  </w:rPr>
                </w:rPrChange>
              </w:rPr>
            </w:pPr>
            <w:ins w:id="64" w:author="Chris Pudney, Vodafone" w:date="2025-11-07T10:41:00Z" w16du:dateUtc="2025-11-07T10:41:00Z">
              <w:r w:rsidRPr="003964A6">
                <w:t>-</w:t>
              </w:r>
              <w:r w:rsidRPr="003964A6">
                <w:tab/>
              </w:r>
              <w:r w:rsidRPr="009420D8">
                <w:rPr>
                  <w:i/>
                  <w:iCs/>
                  <w:rPrChange w:id="65" w:author="Chris Pudney, Vodafone" w:date="2025-11-07T10:41:00Z" w16du:dateUtc="2025-11-07T10:41:00Z">
                    <w:rPr/>
                  </w:rPrChange>
                </w:rPr>
                <w:t>Shall organise the return of the Disaster Roaming UEs in a manner that does not cause overload (e.g. of signalling) in the PLMN that previously had the Disaster Condition.</w:t>
              </w:r>
            </w:ins>
          </w:p>
          <w:p w14:paraId="6F99AF0C" w14:textId="77777777" w:rsidR="009420D8" w:rsidRDefault="009420D8">
            <w:pPr>
              <w:pStyle w:val="CRCoverPage"/>
              <w:spacing w:after="0"/>
              <w:ind w:left="100"/>
              <w:rPr>
                <w:ins w:id="66" w:author="Chris Pudney, Vodafone" w:date="2025-11-07T10:36:00Z" w16du:dateUtc="2025-11-07T10:36:00Z"/>
                <w:lang w:val="en-US" w:eastAsia="zh-CN"/>
              </w:rPr>
            </w:pPr>
          </w:p>
          <w:p w14:paraId="02CEC0CE" w14:textId="77777777" w:rsidR="00573A66" w:rsidRDefault="00573A66">
            <w:pPr>
              <w:pStyle w:val="CRCoverPage"/>
              <w:spacing w:after="0"/>
              <w:ind w:left="100"/>
              <w:rPr>
                <w:ins w:id="67" w:author="Chris Pudney, Vodafone" w:date="2025-11-07T10:35:00Z" w16du:dateUtc="2025-11-07T10:35:00Z"/>
                <w:lang w:val="en-US" w:eastAsia="zh-CN"/>
              </w:rPr>
            </w:pPr>
          </w:p>
          <w:p w14:paraId="53D66E03" w14:textId="77777777" w:rsidR="001B7A82" w:rsidRDefault="001B7A82">
            <w:pPr>
              <w:pStyle w:val="CRCoverPage"/>
              <w:spacing w:after="0"/>
              <w:ind w:left="100"/>
              <w:rPr>
                <w:lang w:val="en-US" w:eastAsia="zh-CN"/>
              </w:rPr>
            </w:pPr>
          </w:p>
          <w:p w14:paraId="047F9E12" w14:textId="5E09F841" w:rsidR="00E35E50" w:rsidDel="006701FF" w:rsidRDefault="003B5105">
            <w:pPr>
              <w:pStyle w:val="CRCoverPage"/>
              <w:spacing w:after="0"/>
              <w:ind w:left="100"/>
              <w:rPr>
                <w:del w:id="68" w:author="Chris Pudney, Vodafone" w:date="2025-11-07T10:20:00Z" w16du:dateUtc="2025-11-07T10:20:00Z"/>
                <w:lang w:val="en-US" w:eastAsia="zh-CN"/>
              </w:rPr>
            </w:pPr>
            <w:del w:id="69" w:author="Chris Pudney, Vodafone" w:date="2025-11-07T10:20:00Z" w16du:dateUtc="2025-11-07T10:20:00Z">
              <w:r w:rsidDel="006701FF">
                <w:rPr>
                  <w:rFonts w:hint="eastAsia"/>
                  <w:lang w:val="en-US" w:eastAsia="zh-CN"/>
                </w:rPr>
                <w:delText>Specifically,considering the case that more than one hosting operators can provide the Indirect Network Sharing for Disaster Condition for the participating operator in the disaster area and if the same PLMN ID representing the participating operator broadcast by the shared RAN of different hosting operators, the existing congestion control mechanism may be used to distribute the UE access to the different hosting operator networks in order to avoid the overload condition of each hosting operator network. T</w:delText>
              </w:r>
              <w:r w:rsidDel="006701FF">
                <w:rPr>
                  <w:rFonts w:hint="eastAsia"/>
                  <w:lang w:val="en-US" w:eastAsia="zh-CN"/>
                </w:rPr>
                <w:delText>his case assumes that the remaining capacity of all the hosting operators</w:delText>
              </w:r>
              <w:r w:rsidDel="006701FF">
                <w:rPr>
                  <w:lang w:val="en-US" w:eastAsia="zh-CN"/>
                </w:rPr>
                <w:delText>’</w:delText>
              </w:r>
              <w:r w:rsidDel="006701FF">
                <w:rPr>
                  <w:rFonts w:hint="eastAsia"/>
                  <w:lang w:val="en-US" w:eastAsia="zh-CN"/>
                </w:rPr>
                <w:delText xml:space="preserve"> networks can cover the UEs of the participating operator.</w:delText>
              </w:r>
            </w:del>
          </w:p>
          <w:p w14:paraId="2EDFBE9B" w14:textId="17839C4B" w:rsidR="00E35E50" w:rsidRDefault="003B5105">
            <w:pPr>
              <w:pStyle w:val="CRCoverPage"/>
              <w:spacing w:after="0"/>
              <w:ind w:left="100"/>
              <w:rPr>
                <w:lang w:val="en-US" w:eastAsia="zh-CN"/>
              </w:rPr>
            </w:pPr>
            <w:del w:id="70" w:author="Chris Pudney, Vodafone" w:date="2025-11-07T10:20:00Z" w16du:dateUtc="2025-11-07T10:20:00Z">
              <w:r w:rsidDel="006701FF">
                <w:rPr>
                  <w:rFonts w:hint="eastAsia"/>
                  <w:lang w:val="en-US" w:eastAsia="zh-CN"/>
                </w:rPr>
                <w:delText>And when the Disaster Condition is no longer applicable, the shared RAN stops broadcasting of the PLMN ID representing the participating operator</w:delText>
              </w:r>
            </w:del>
            <w:r>
              <w:rPr>
                <w:rFonts w:hint="eastAsia"/>
                <w:lang w:val="en-US" w:eastAsia="zh-CN"/>
              </w:rPr>
              <w:t>,</w:t>
            </w:r>
            <w:del w:id="71" w:author="Chris Pudney, Vodafone" w:date="2025-11-07T10:21:00Z" w16du:dateUtc="2025-11-07T10:21:00Z">
              <w:r w:rsidDel="006701FF">
                <w:rPr>
                  <w:rFonts w:hint="eastAsia"/>
                  <w:lang w:val="en-US" w:eastAsia="zh-CN"/>
                </w:rPr>
                <w:delText xml:space="preserve"> the UEs of the participating operator use the existing mechanism to return the home network previously with Disaster Condition. And if considering the service continuity, the RFSP mechanism can be used as well</w:delText>
              </w:r>
            </w:del>
            <w:r>
              <w:rPr>
                <w:rFonts w:hint="eastAsia"/>
                <w:lang w:val="en-US" w:eastAsia="zh-CN"/>
              </w:rPr>
              <w:t>.</w:t>
            </w:r>
          </w:p>
        </w:tc>
      </w:tr>
      <w:tr w:rsidR="00E35E50" w14:paraId="3028E2EA" w14:textId="77777777">
        <w:tc>
          <w:tcPr>
            <w:tcW w:w="2694" w:type="dxa"/>
            <w:gridSpan w:val="2"/>
            <w:tcBorders>
              <w:left w:val="single" w:sz="4" w:space="0" w:color="auto"/>
            </w:tcBorders>
          </w:tcPr>
          <w:p w14:paraId="0CEAA597" w14:textId="77777777" w:rsidR="00E35E50" w:rsidRDefault="00E35E50">
            <w:pPr>
              <w:pStyle w:val="CRCoverPage"/>
              <w:spacing w:after="0"/>
              <w:rPr>
                <w:b/>
                <w:i/>
                <w:sz w:val="8"/>
                <w:szCs w:val="8"/>
              </w:rPr>
            </w:pPr>
          </w:p>
        </w:tc>
        <w:tc>
          <w:tcPr>
            <w:tcW w:w="6946" w:type="dxa"/>
            <w:gridSpan w:val="9"/>
            <w:tcBorders>
              <w:right w:val="single" w:sz="4" w:space="0" w:color="auto"/>
            </w:tcBorders>
          </w:tcPr>
          <w:p w14:paraId="20DF4363" w14:textId="77777777" w:rsidR="00E35E50" w:rsidRDefault="00E35E50">
            <w:pPr>
              <w:pStyle w:val="CRCoverPage"/>
              <w:spacing w:after="0"/>
              <w:rPr>
                <w:sz w:val="8"/>
                <w:szCs w:val="8"/>
              </w:rPr>
            </w:pPr>
          </w:p>
        </w:tc>
      </w:tr>
      <w:tr w:rsidR="00E35E50" w14:paraId="6912C023" w14:textId="77777777">
        <w:tc>
          <w:tcPr>
            <w:tcW w:w="2694" w:type="dxa"/>
            <w:gridSpan w:val="2"/>
            <w:tcBorders>
              <w:left w:val="single" w:sz="4" w:space="0" w:color="auto"/>
            </w:tcBorders>
          </w:tcPr>
          <w:p w14:paraId="2B95FC75" w14:textId="77777777" w:rsidR="00E35E50" w:rsidRDefault="003B51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02D8FD" w14:textId="77777777" w:rsidR="00E35E50" w:rsidRDefault="003B5105">
            <w:pPr>
              <w:pStyle w:val="CRCoverPage"/>
              <w:spacing w:after="0"/>
              <w:ind w:left="100"/>
              <w:rPr>
                <w:lang w:val="en-US" w:eastAsia="zh-CN"/>
              </w:rPr>
            </w:pPr>
            <w:r>
              <w:rPr>
                <w:rFonts w:hint="eastAsia"/>
                <w:lang w:val="en-US" w:eastAsia="zh-CN"/>
              </w:rPr>
              <w:t>SA2#171:</w:t>
            </w:r>
          </w:p>
          <w:p w14:paraId="6C4B3C7F" w14:textId="77777777" w:rsidR="00E35E50" w:rsidRDefault="003B5105">
            <w:pPr>
              <w:pStyle w:val="CRCoverPage"/>
              <w:spacing w:after="0"/>
              <w:ind w:left="100"/>
              <w:rPr>
                <w:lang w:val="en-US" w:eastAsia="zh-CN"/>
              </w:rPr>
            </w:pPr>
            <w:r>
              <w:rPr>
                <w:rFonts w:hint="eastAsia"/>
                <w:lang w:val="en-US" w:eastAsia="zh-CN"/>
              </w:rPr>
              <w:t xml:space="preserve">Introduce the Indirect Network Sharing for disaster </w:t>
            </w:r>
            <w:proofErr w:type="gramStart"/>
            <w:r>
              <w:rPr>
                <w:rFonts w:hint="eastAsia"/>
                <w:lang w:val="en-US" w:eastAsia="zh-CN"/>
              </w:rPr>
              <w:t>condition</w:t>
            </w:r>
            <w:proofErr w:type="gramEnd"/>
            <w:r>
              <w:rPr>
                <w:rFonts w:hint="eastAsia"/>
                <w:lang w:val="en-US" w:eastAsia="zh-CN"/>
              </w:rPr>
              <w:t xml:space="preserve"> and describe the related function enhancement. </w:t>
            </w:r>
          </w:p>
          <w:p w14:paraId="1D5CC522" w14:textId="77777777" w:rsidR="00E35E50" w:rsidRDefault="00E35E50">
            <w:pPr>
              <w:pStyle w:val="CRCoverPage"/>
              <w:spacing w:after="0"/>
              <w:ind w:left="100"/>
              <w:rPr>
                <w:lang w:val="en-US" w:eastAsia="zh-CN"/>
              </w:rPr>
            </w:pPr>
          </w:p>
          <w:p w14:paraId="0B035989" w14:textId="77777777" w:rsidR="00E35E50" w:rsidRDefault="003B5105">
            <w:pPr>
              <w:pStyle w:val="CRCoverPage"/>
              <w:spacing w:after="0"/>
              <w:ind w:left="100"/>
              <w:rPr>
                <w:lang w:val="en-US" w:eastAsia="zh-CN"/>
              </w:rPr>
            </w:pPr>
            <w:r>
              <w:rPr>
                <w:rFonts w:hint="eastAsia"/>
                <w:lang w:val="en-US" w:eastAsia="zh-CN"/>
              </w:rPr>
              <w:t>SA2#172:</w:t>
            </w:r>
          </w:p>
          <w:p w14:paraId="242144BD" w14:textId="77777777" w:rsidR="00193882" w:rsidRDefault="003B5105">
            <w:pPr>
              <w:pStyle w:val="CRCoverPage"/>
              <w:spacing w:after="0"/>
              <w:ind w:left="100"/>
              <w:rPr>
                <w:ins w:id="72" w:author="Chris Pudney, Vodafone" w:date="2025-11-07T10:43:00Z" w16du:dateUtc="2025-11-07T10:43:00Z"/>
                <w:lang w:val="en-US" w:eastAsia="zh-CN"/>
              </w:rPr>
            </w:pPr>
            <w:r>
              <w:rPr>
                <w:rFonts w:hint="eastAsia"/>
                <w:lang w:val="en-US" w:eastAsia="zh-CN"/>
              </w:rPr>
              <w:t xml:space="preserve">Add the description to consider the case that more than one hosting operators can provide the Indirect Network Sharing for Disaster Condition </w:t>
            </w:r>
            <w:ins w:id="73" w:author="Chris Pudney, Vodafone" w:date="2025-11-07T10:42:00Z" w16du:dateUtc="2025-11-07T10:42:00Z">
              <w:r w:rsidR="00193882">
                <w:rPr>
                  <w:lang w:val="en-US" w:eastAsia="zh-CN"/>
                </w:rPr>
                <w:t xml:space="preserve">provided that they </w:t>
              </w:r>
            </w:ins>
            <w:ins w:id="74" w:author="Chris Pudney, Vodafone" w:date="2025-11-07T10:43:00Z" w16du:dateUtc="2025-11-07T10:43:00Z">
              <w:r w:rsidR="00193882">
                <w:rPr>
                  <w:lang w:val="en-US" w:eastAsia="zh-CN"/>
                </w:rPr>
                <w:t>broadcast different PLMN IDs towards the UEs of the participating operator.</w:t>
              </w:r>
            </w:ins>
            <w:del w:id="75" w:author="Chris Pudney, Vodafone" w:date="2025-11-07T10:43:00Z" w16du:dateUtc="2025-11-07T10:43:00Z">
              <w:r w:rsidDel="00193882">
                <w:rPr>
                  <w:rFonts w:hint="eastAsia"/>
                  <w:lang w:val="en-US" w:eastAsia="zh-CN"/>
                </w:rPr>
                <w:delText>for the participating operator in the disaster area and</w:delText>
              </w:r>
            </w:del>
          </w:p>
          <w:p w14:paraId="64BA902B" w14:textId="77777777" w:rsidR="00193882" w:rsidRDefault="00193882">
            <w:pPr>
              <w:pStyle w:val="CRCoverPage"/>
              <w:spacing w:after="0"/>
              <w:ind w:left="100"/>
              <w:rPr>
                <w:ins w:id="76" w:author="Chris Pudney, Vodafone" w:date="2025-11-07T10:43:00Z" w16du:dateUtc="2025-11-07T10:43:00Z"/>
                <w:lang w:val="en-US" w:eastAsia="zh-CN"/>
              </w:rPr>
            </w:pPr>
          </w:p>
          <w:p w14:paraId="1A8E8861" w14:textId="13F5855A" w:rsidR="00E35E50" w:rsidRDefault="00193882">
            <w:pPr>
              <w:pStyle w:val="CRCoverPage"/>
              <w:spacing w:after="0"/>
              <w:ind w:left="100"/>
              <w:rPr>
                <w:lang w:val="en-US" w:eastAsia="zh-CN"/>
              </w:rPr>
            </w:pPr>
            <w:ins w:id="77" w:author="Chris Pudney, Vodafone" w:date="2025-11-07T10:43:00Z" w16du:dateUtc="2025-11-07T10:43:00Z">
              <w:r>
                <w:rPr>
                  <w:lang w:val="en-US" w:eastAsia="zh-CN"/>
                </w:rPr>
                <w:t xml:space="preserve">Add text to say that </w:t>
              </w:r>
            </w:ins>
            <w:del w:id="78" w:author="Chris Pudney, Vodafone" w:date="2025-11-07T10:43:00Z" w16du:dateUtc="2025-11-07T10:43:00Z">
              <w:r w:rsidDel="00193882">
                <w:rPr>
                  <w:rFonts w:hint="eastAsia"/>
                  <w:lang w:val="en-US" w:eastAsia="zh-CN"/>
                </w:rPr>
                <w:delText xml:space="preserve"> the case </w:delText>
              </w:r>
            </w:del>
            <w:r>
              <w:rPr>
                <w:rFonts w:hint="eastAsia"/>
                <w:lang w:val="en-US" w:eastAsia="zh-CN"/>
              </w:rPr>
              <w:t>when the Disaster Condition is no longer applicable</w:t>
            </w:r>
            <w:ins w:id="79" w:author="Chris Pudney, Vodafone" w:date="2025-11-07T10:43:00Z" w16du:dateUtc="2025-11-07T10:43:00Z">
              <w:r>
                <w:rPr>
                  <w:lang w:val="en-US" w:eastAsia="zh-CN"/>
                </w:rPr>
                <w:t>, the hosting operators shall ensure t</w:t>
              </w:r>
            </w:ins>
            <w:ins w:id="80" w:author="Chris Pudney, Vodafone" w:date="2025-11-07T10:44:00Z" w16du:dateUtc="2025-11-07T10:44:00Z">
              <w:r>
                <w:rPr>
                  <w:lang w:val="en-US" w:eastAsia="zh-CN"/>
                </w:rPr>
                <w:t>hat the</w:t>
              </w:r>
              <w:r w:rsidR="00B65D00">
                <w:rPr>
                  <w:lang w:val="en-US" w:eastAsia="zh-CN"/>
                </w:rPr>
                <w:t>y do not cause signalling overload in the participating operator’s network</w:t>
              </w:r>
            </w:ins>
            <w:r>
              <w:rPr>
                <w:rFonts w:hint="eastAsia"/>
                <w:lang w:val="en-US" w:eastAsia="zh-CN"/>
              </w:rPr>
              <w:t>.</w:t>
            </w:r>
          </w:p>
        </w:tc>
      </w:tr>
      <w:tr w:rsidR="00E35E50" w14:paraId="02291564" w14:textId="77777777">
        <w:tc>
          <w:tcPr>
            <w:tcW w:w="2694" w:type="dxa"/>
            <w:gridSpan w:val="2"/>
            <w:tcBorders>
              <w:left w:val="single" w:sz="4" w:space="0" w:color="auto"/>
            </w:tcBorders>
          </w:tcPr>
          <w:p w14:paraId="0F61E2D3" w14:textId="77777777" w:rsidR="00E35E50" w:rsidRDefault="00E35E50">
            <w:pPr>
              <w:pStyle w:val="CRCoverPage"/>
              <w:spacing w:after="0"/>
              <w:rPr>
                <w:b/>
                <w:i/>
                <w:sz w:val="8"/>
                <w:szCs w:val="8"/>
              </w:rPr>
            </w:pPr>
          </w:p>
        </w:tc>
        <w:tc>
          <w:tcPr>
            <w:tcW w:w="6946" w:type="dxa"/>
            <w:gridSpan w:val="9"/>
            <w:tcBorders>
              <w:right w:val="single" w:sz="4" w:space="0" w:color="auto"/>
            </w:tcBorders>
          </w:tcPr>
          <w:p w14:paraId="39475F8A" w14:textId="77777777" w:rsidR="00E35E50" w:rsidRDefault="00E35E50">
            <w:pPr>
              <w:pStyle w:val="CRCoverPage"/>
              <w:spacing w:after="0"/>
              <w:rPr>
                <w:sz w:val="8"/>
                <w:szCs w:val="8"/>
              </w:rPr>
            </w:pPr>
          </w:p>
        </w:tc>
      </w:tr>
      <w:tr w:rsidR="00E35E50" w14:paraId="37AABB71" w14:textId="77777777">
        <w:tc>
          <w:tcPr>
            <w:tcW w:w="2694" w:type="dxa"/>
            <w:gridSpan w:val="2"/>
            <w:tcBorders>
              <w:left w:val="single" w:sz="4" w:space="0" w:color="auto"/>
              <w:bottom w:val="single" w:sz="4" w:space="0" w:color="auto"/>
            </w:tcBorders>
          </w:tcPr>
          <w:p w14:paraId="7D265226" w14:textId="77777777" w:rsidR="00E35E50" w:rsidRDefault="003B51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A7E2F" w14:textId="77777777" w:rsidR="00E35E50" w:rsidRDefault="003B5105">
            <w:pPr>
              <w:pStyle w:val="CRCoverPage"/>
              <w:spacing w:after="0"/>
              <w:ind w:left="100"/>
              <w:rPr>
                <w:ins w:id="81" w:author="Chris Pudney, Vodafone" w:date="2025-11-07T10:45:00Z" w16du:dateUtc="2025-11-07T10:45:00Z"/>
                <w:lang w:val="en-US" w:eastAsia="zh-CN"/>
              </w:rPr>
            </w:pPr>
            <w:r>
              <w:rPr>
                <w:rFonts w:hint="eastAsia"/>
                <w:lang w:val="en-US" w:eastAsia="zh-CN"/>
              </w:rPr>
              <w:t xml:space="preserve">The Indirect Network Sharing for disaster </w:t>
            </w:r>
            <w:proofErr w:type="gramStart"/>
            <w:r>
              <w:rPr>
                <w:rFonts w:hint="eastAsia"/>
                <w:lang w:val="en-US" w:eastAsia="zh-CN"/>
              </w:rPr>
              <w:t>condition</w:t>
            </w:r>
            <w:proofErr w:type="gramEnd"/>
            <w:r>
              <w:rPr>
                <w:rFonts w:hint="eastAsia"/>
                <w:lang w:val="en-US" w:eastAsia="zh-CN"/>
              </w:rPr>
              <w:t xml:space="preserve"> cannot be supported.</w:t>
            </w:r>
          </w:p>
          <w:p w14:paraId="67267FAD" w14:textId="77777777" w:rsidR="00B65D00" w:rsidRDefault="00B65D00">
            <w:pPr>
              <w:pStyle w:val="CRCoverPage"/>
              <w:spacing w:after="0"/>
              <w:ind w:left="100"/>
              <w:rPr>
                <w:ins w:id="82" w:author="Chris Pudney, Vodafone" w:date="2025-11-07T10:45:00Z" w16du:dateUtc="2025-11-07T10:45:00Z"/>
                <w:lang w:val="en-US" w:eastAsia="zh-CN"/>
              </w:rPr>
            </w:pPr>
          </w:p>
          <w:p w14:paraId="2460A789" w14:textId="0DD690CB" w:rsidR="00B65D00" w:rsidRDefault="00B65D00">
            <w:pPr>
              <w:pStyle w:val="CRCoverPage"/>
              <w:spacing w:after="0"/>
              <w:ind w:left="100"/>
              <w:rPr>
                <w:ins w:id="83" w:author="Chris Pudney, Vodafone" w:date="2025-11-07T10:45:00Z" w16du:dateUtc="2025-11-07T10:45:00Z"/>
                <w:lang w:val="en-US" w:eastAsia="zh-CN"/>
              </w:rPr>
            </w:pPr>
            <w:ins w:id="84" w:author="Chris Pudney, Vodafone" w:date="2025-11-07T10:45:00Z" w16du:dateUtc="2025-11-07T10:45:00Z">
              <w:r>
                <w:rPr>
                  <w:lang w:val="en-US" w:eastAsia="zh-CN"/>
                </w:rPr>
                <w:t xml:space="preserve">Indirect Network Sharing with multiple Hosting Operators can lead to </w:t>
              </w:r>
              <w:r w:rsidR="005B7136">
                <w:rPr>
                  <w:lang w:val="en-US" w:eastAsia="zh-CN"/>
                </w:rPr>
                <w:t>failure of the hosting networks.</w:t>
              </w:r>
            </w:ins>
          </w:p>
          <w:p w14:paraId="0D246427" w14:textId="77777777" w:rsidR="005B7136" w:rsidRDefault="005B7136">
            <w:pPr>
              <w:pStyle w:val="CRCoverPage"/>
              <w:spacing w:after="0"/>
              <w:ind w:left="100"/>
              <w:rPr>
                <w:lang w:val="en-US" w:eastAsia="zh-CN"/>
              </w:rPr>
            </w:pPr>
          </w:p>
          <w:p w14:paraId="73379DB9" w14:textId="77777777" w:rsidR="00E35E50" w:rsidRDefault="003B5105">
            <w:pPr>
              <w:pStyle w:val="CRCoverPage"/>
              <w:spacing w:after="0"/>
              <w:ind w:left="100"/>
              <w:rPr>
                <w:lang w:val="en-US" w:eastAsia="zh-CN"/>
              </w:rPr>
            </w:pPr>
            <w:r>
              <w:rPr>
                <w:rFonts w:hint="eastAsia"/>
                <w:lang w:val="en-US" w:eastAsia="zh-CN"/>
              </w:rPr>
              <w:t>Incomplete description of INS for Disaster Condition.</w:t>
            </w:r>
          </w:p>
        </w:tc>
      </w:tr>
      <w:tr w:rsidR="00E35E50" w14:paraId="26C3C094" w14:textId="77777777">
        <w:tc>
          <w:tcPr>
            <w:tcW w:w="2694" w:type="dxa"/>
            <w:gridSpan w:val="2"/>
          </w:tcPr>
          <w:p w14:paraId="2BE5B3FF" w14:textId="77777777" w:rsidR="00E35E50" w:rsidRDefault="00E35E50">
            <w:pPr>
              <w:pStyle w:val="CRCoverPage"/>
              <w:spacing w:after="0"/>
              <w:rPr>
                <w:b/>
                <w:i/>
                <w:sz w:val="8"/>
                <w:szCs w:val="8"/>
              </w:rPr>
            </w:pPr>
          </w:p>
        </w:tc>
        <w:tc>
          <w:tcPr>
            <w:tcW w:w="6946" w:type="dxa"/>
            <w:gridSpan w:val="9"/>
          </w:tcPr>
          <w:p w14:paraId="2636FE3A" w14:textId="77777777" w:rsidR="00E35E50" w:rsidRDefault="00E35E50">
            <w:pPr>
              <w:pStyle w:val="CRCoverPage"/>
              <w:spacing w:after="0"/>
              <w:rPr>
                <w:sz w:val="8"/>
                <w:szCs w:val="8"/>
              </w:rPr>
            </w:pPr>
          </w:p>
        </w:tc>
      </w:tr>
      <w:tr w:rsidR="00E35E50" w14:paraId="60450BF2" w14:textId="77777777">
        <w:tc>
          <w:tcPr>
            <w:tcW w:w="2694" w:type="dxa"/>
            <w:gridSpan w:val="2"/>
            <w:tcBorders>
              <w:top w:val="single" w:sz="4" w:space="0" w:color="auto"/>
              <w:left w:val="single" w:sz="4" w:space="0" w:color="auto"/>
            </w:tcBorders>
          </w:tcPr>
          <w:p w14:paraId="3EBFA883" w14:textId="77777777" w:rsidR="00E35E50" w:rsidRDefault="003B51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B06CA6" w14:textId="77777777" w:rsidR="00E35E50" w:rsidRDefault="003B5105">
            <w:pPr>
              <w:pStyle w:val="CRCoverPage"/>
              <w:spacing w:after="0"/>
              <w:ind w:left="100"/>
              <w:rPr>
                <w:lang w:val="en-US" w:eastAsia="zh-CN"/>
              </w:rPr>
            </w:pPr>
            <w:r>
              <w:rPr>
                <w:rFonts w:hint="eastAsia"/>
                <w:lang w:eastAsia="zh-CN"/>
              </w:rPr>
              <w:t>5.18.</w:t>
            </w:r>
            <w:r>
              <w:rPr>
                <w:rFonts w:hint="eastAsia"/>
                <w:lang w:val="en-US" w:eastAsia="zh-CN"/>
              </w:rPr>
              <w:t>x (new), 5.40.1</w:t>
            </w:r>
          </w:p>
        </w:tc>
      </w:tr>
      <w:tr w:rsidR="00E35E50" w14:paraId="74111D53" w14:textId="77777777">
        <w:tc>
          <w:tcPr>
            <w:tcW w:w="2694" w:type="dxa"/>
            <w:gridSpan w:val="2"/>
            <w:tcBorders>
              <w:left w:val="single" w:sz="4" w:space="0" w:color="auto"/>
            </w:tcBorders>
          </w:tcPr>
          <w:p w14:paraId="53E8357B" w14:textId="77777777" w:rsidR="00E35E50" w:rsidRDefault="00E35E50">
            <w:pPr>
              <w:pStyle w:val="CRCoverPage"/>
              <w:spacing w:after="0"/>
              <w:rPr>
                <w:b/>
                <w:i/>
                <w:sz w:val="8"/>
                <w:szCs w:val="8"/>
              </w:rPr>
            </w:pPr>
          </w:p>
        </w:tc>
        <w:tc>
          <w:tcPr>
            <w:tcW w:w="6946" w:type="dxa"/>
            <w:gridSpan w:val="9"/>
            <w:tcBorders>
              <w:right w:val="single" w:sz="4" w:space="0" w:color="auto"/>
            </w:tcBorders>
          </w:tcPr>
          <w:p w14:paraId="0E587F1C" w14:textId="77777777" w:rsidR="00E35E50" w:rsidRDefault="00E35E50">
            <w:pPr>
              <w:pStyle w:val="CRCoverPage"/>
              <w:spacing w:after="0"/>
              <w:rPr>
                <w:sz w:val="8"/>
                <w:szCs w:val="8"/>
              </w:rPr>
            </w:pPr>
          </w:p>
        </w:tc>
      </w:tr>
      <w:tr w:rsidR="00E35E50" w14:paraId="5E6299D3" w14:textId="77777777">
        <w:tc>
          <w:tcPr>
            <w:tcW w:w="2694" w:type="dxa"/>
            <w:gridSpan w:val="2"/>
            <w:tcBorders>
              <w:left w:val="single" w:sz="4" w:space="0" w:color="auto"/>
            </w:tcBorders>
          </w:tcPr>
          <w:p w14:paraId="4F9EF648" w14:textId="77777777" w:rsidR="00E35E50" w:rsidRDefault="00E35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0F2F" w14:textId="77777777" w:rsidR="00E35E50" w:rsidRDefault="003B51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24E8C" w14:textId="77777777" w:rsidR="00E35E50" w:rsidRDefault="003B5105">
            <w:pPr>
              <w:pStyle w:val="CRCoverPage"/>
              <w:spacing w:after="0"/>
              <w:jc w:val="center"/>
              <w:rPr>
                <w:b/>
                <w:caps/>
              </w:rPr>
            </w:pPr>
            <w:r>
              <w:rPr>
                <w:b/>
                <w:caps/>
              </w:rPr>
              <w:t>N</w:t>
            </w:r>
          </w:p>
        </w:tc>
        <w:tc>
          <w:tcPr>
            <w:tcW w:w="2977" w:type="dxa"/>
            <w:gridSpan w:val="4"/>
          </w:tcPr>
          <w:p w14:paraId="366C2DD9" w14:textId="77777777" w:rsidR="00E35E50" w:rsidRDefault="00E35E50">
            <w:pPr>
              <w:pStyle w:val="CRCoverPage"/>
              <w:tabs>
                <w:tab w:val="right" w:pos="2893"/>
              </w:tabs>
              <w:spacing w:after="0"/>
            </w:pPr>
          </w:p>
        </w:tc>
        <w:tc>
          <w:tcPr>
            <w:tcW w:w="3401" w:type="dxa"/>
            <w:gridSpan w:val="3"/>
            <w:tcBorders>
              <w:right w:val="single" w:sz="4" w:space="0" w:color="auto"/>
            </w:tcBorders>
            <w:shd w:val="clear" w:color="FFFF00" w:fill="auto"/>
          </w:tcPr>
          <w:p w14:paraId="6F27A144" w14:textId="77777777" w:rsidR="00E35E50" w:rsidRDefault="00E35E50">
            <w:pPr>
              <w:pStyle w:val="CRCoverPage"/>
              <w:spacing w:after="0"/>
              <w:ind w:left="99"/>
            </w:pPr>
          </w:p>
        </w:tc>
      </w:tr>
      <w:tr w:rsidR="00E35E50" w14:paraId="38F79D6A" w14:textId="77777777">
        <w:tc>
          <w:tcPr>
            <w:tcW w:w="2694" w:type="dxa"/>
            <w:gridSpan w:val="2"/>
            <w:tcBorders>
              <w:left w:val="single" w:sz="4" w:space="0" w:color="auto"/>
            </w:tcBorders>
          </w:tcPr>
          <w:p w14:paraId="07B411B1" w14:textId="77777777" w:rsidR="00E35E50" w:rsidRDefault="003B51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176535" w14:textId="77777777" w:rsidR="00E35E50" w:rsidRDefault="00E35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4AD" w14:textId="77777777" w:rsidR="00E35E50" w:rsidRDefault="003B5105">
            <w:pPr>
              <w:pStyle w:val="CRCoverPage"/>
              <w:spacing w:after="0"/>
              <w:jc w:val="center"/>
              <w:rPr>
                <w:b/>
                <w:caps/>
              </w:rPr>
            </w:pPr>
            <w:r>
              <w:rPr>
                <w:b/>
                <w:caps/>
              </w:rPr>
              <w:t>X</w:t>
            </w:r>
          </w:p>
        </w:tc>
        <w:tc>
          <w:tcPr>
            <w:tcW w:w="2977" w:type="dxa"/>
            <w:gridSpan w:val="4"/>
          </w:tcPr>
          <w:p w14:paraId="66C77A6A" w14:textId="77777777" w:rsidR="00E35E50" w:rsidRDefault="003B51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B0213B" w14:textId="77777777" w:rsidR="00E35E50" w:rsidRDefault="003B5105">
            <w:pPr>
              <w:pStyle w:val="CRCoverPage"/>
              <w:spacing w:after="0"/>
              <w:ind w:left="99"/>
            </w:pPr>
            <w:r>
              <w:t>TS/TR ... CR ...</w:t>
            </w:r>
          </w:p>
        </w:tc>
      </w:tr>
      <w:tr w:rsidR="00E35E50" w14:paraId="1EC2CA26" w14:textId="77777777">
        <w:tc>
          <w:tcPr>
            <w:tcW w:w="2694" w:type="dxa"/>
            <w:gridSpan w:val="2"/>
            <w:tcBorders>
              <w:left w:val="single" w:sz="4" w:space="0" w:color="auto"/>
            </w:tcBorders>
          </w:tcPr>
          <w:p w14:paraId="0E5EC234" w14:textId="77777777" w:rsidR="00E35E50" w:rsidRDefault="003B510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4CFE6F" w14:textId="77777777" w:rsidR="00E35E50" w:rsidRDefault="00E35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D557" w14:textId="77777777" w:rsidR="00E35E50" w:rsidRDefault="003B5105">
            <w:pPr>
              <w:pStyle w:val="CRCoverPage"/>
              <w:spacing w:after="0"/>
              <w:jc w:val="center"/>
              <w:rPr>
                <w:b/>
                <w:caps/>
              </w:rPr>
            </w:pPr>
            <w:r>
              <w:rPr>
                <w:b/>
                <w:caps/>
              </w:rPr>
              <w:t>x</w:t>
            </w:r>
          </w:p>
        </w:tc>
        <w:tc>
          <w:tcPr>
            <w:tcW w:w="2977" w:type="dxa"/>
            <w:gridSpan w:val="4"/>
          </w:tcPr>
          <w:p w14:paraId="720A75D2" w14:textId="77777777" w:rsidR="00E35E50" w:rsidRDefault="003B5105">
            <w:pPr>
              <w:pStyle w:val="CRCoverPage"/>
              <w:spacing w:after="0"/>
            </w:pPr>
            <w:r>
              <w:t xml:space="preserve"> Test specifications</w:t>
            </w:r>
          </w:p>
        </w:tc>
        <w:tc>
          <w:tcPr>
            <w:tcW w:w="3401" w:type="dxa"/>
            <w:gridSpan w:val="3"/>
            <w:tcBorders>
              <w:right w:val="single" w:sz="4" w:space="0" w:color="auto"/>
            </w:tcBorders>
            <w:shd w:val="pct30" w:color="FFFF00" w:fill="auto"/>
          </w:tcPr>
          <w:p w14:paraId="1656E603" w14:textId="77777777" w:rsidR="00E35E50" w:rsidRDefault="003B5105">
            <w:pPr>
              <w:pStyle w:val="CRCoverPage"/>
              <w:spacing w:after="0"/>
              <w:ind w:left="99"/>
            </w:pPr>
            <w:r>
              <w:t xml:space="preserve">TS/TR ... CR ... </w:t>
            </w:r>
          </w:p>
        </w:tc>
      </w:tr>
      <w:tr w:rsidR="00E35E50" w14:paraId="3239A70A" w14:textId="77777777">
        <w:tc>
          <w:tcPr>
            <w:tcW w:w="2694" w:type="dxa"/>
            <w:gridSpan w:val="2"/>
            <w:tcBorders>
              <w:left w:val="single" w:sz="4" w:space="0" w:color="auto"/>
            </w:tcBorders>
          </w:tcPr>
          <w:p w14:paraId="31D1CB1A" w14:textId="77777777" w:rsidR="00E35E50" w:rsidRDefault="003B51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69803B" w14:textId="77777777" w:rsidR="00E35E50" w:rsidRDefault="00E35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944D4" w14:textId="77777777" w:rsidR="00E35E50" w:rsidRDefault="003B5105">
            <w:pPr>
              <w:pStyle w:val="CRCoverPage"/>
              <w:spacing w:after="0"/>
              <w:jc w:val="center"/>
              <w:rPr>
                <w:b/>
                <w:caps/>
              </w:rPr>
            </w:pPr>
            <w:r>
              <w:rPr>
                <w:b/>
                <w:caps/>
              </w:rPr>
              <w:t>x</w:t>
            </w:r>
          </w:p>
        </w:tc>
        <w:tc>
          <w:tcPr>
            <w:tcW w:w="2977" w:type="dxa"/>
            <w:gridSpan w:val="4"/>
          </w:tcPr>
          <w:p w14:paraId="7B825A58" w14:textId="77777777" w:rsidR="00E35E50" w:rsidRDefault="003B5105">
            <w:pPr>
              <w:pStyle w:val="CRCoverPage"/>
              <w:spacing w:after="0"/>
            </w:pPr>
            <w:r>
              <w:t xml:space="preserve"> O&amp;M Specifications</w:t>
            </w:r>
          </w:p>
        </w:tc>
        <w:tc>
          <w:tcPr>
            <w:tcW w:w="3401" w:type="dxa"/>
            <w:gridSpan w:val="3"/>
            <w:tcBorders>
              <w:right w:val="single" w:sz="4" w:space="0" w:color="auto"/>
            </w:tcBorders>
            <w:shd w:val="pct30" w:color="FFFF00" w:fill="auto"/>
          </w:tcPr>
          <w:p w14:paraId="52D0E04C" w14:textId="77777777" w:rsidR="00E35E50" w:rsidRDefault="003B5105">
            <w:pPr>
              <w:pStyle w:val="CRCoverPage"/>
              <w:spacing w:after="0"/>
              <w:ind w:left="99"/>
            </w:pPr>
            <w:r>
              <w:t xml:space="preserve">TS/TR ... CR ... </w:t>
            </w:r>
          </w:p>
        </w:tc>
      </w:tr>
      <w:tr w:rsidR="00E35E50" w14:paraId="244040CD" w14:textId="77777777">
        <w:tc>
          <w:tcPr>
            <w:tcW w:w="2694" w:type="dxa"/>
            <w:gridSpan w:val="2"/>
            <w:tcBorders>
              <w:left w:val="single" w:sz="4" w:space="0" w:color="auto"/>
            </w:tcBorders>
          </w:tcPr>
          <w:p w14:paraId="68CA05E5" w14:textId="77777777" w:rsidR="00E35E50" w:rsidRDefault="00E35E50">
            <w:pPr>
              <w:pStyle w:val="CRCoverPage"/>
              <w:spacing w:after="0"/>
              <w:rPr>
                <w:b/>
                <w:i/>
              </w:rPr>
            </w:pPr>
          </w:p>
        </w:tc>
        <w:tc>
          <w:tcPr>
            <w:tcW w:w="6946" w:type="dxa"/>
            <w:gridSpan w:val="9"/>
            <w:tcBorders>
              <w:right w:val="single" w:sz="4" w:space="0" w:color="auto"/>
            </w:tcBorders>
          </w:tcPr>
          <w:p w14:paraId="2951052C" w14:textId="77777777" w:rsidR="00E35E50" w:rsidRDefault="00E35E50">
            <w:pPr>
              <w:pStyle w:val="CRCoverPage"/>
              <w:spacing w:after="0"/>
            </w:pPr>
          </w:p>
        </w:tc>
      </w:tr>
      <w:tr w:rsidR="00E35E50" w14:paraId="5E7FEC3F" w14:textId="77777777">
        <w:tc>
          <w:tcPr>
            <w:tcW w:w="2694" w:type="dxa"/>
            <w:gridSpan w:val="2"/>
            <w:tcBorders>
              <w:left w:val="single" w:sz="4" w:space="0" w:color="auto"/>
              <w:bottom w:val="single" w:sz="4" w:space="0" w:color="auto"/>
            </w:tcBorders>
          </w:tcPr>
          <w:p w14:paraId="5002CDD1" w14:textId="77777777" w:rsidR="00E35E50" w:rsidRDefault="003B51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9EA07F" w14:textId="77777777" w:rsidR="00E35E50" w:rsidRDefault="00E35E50">
            <w:pPr>
              <w:pStyle w:val="CRCoverPage"/>
              <w:spacing w:after="0"/>
              <w:ind w:left="100"/>
            </w:pPr>
          </w:p>
        </w:tc>
      </w:tr>
      <w:tr w:rsidR="00E35E50" w14:paraId="4CD3BAC1" w14:textId="77777777">
        <w:tc>
          <w:tcPr>
            <w:tcW w:w="2694" w:type="dxa"/>
            <w:gridSpan w:val="2"/>
            <w:tcBorders>
              <w:top w:val="single" w:sz="4" w:space="0" w:color="auto"/>
              <w:bottom w:val="single" w:sz="4" w:space="0" w:color="auto"/>
            </w:tcBorders>
          </w:tcPr>
          <w:p w14:paraId="6C970AFF" w14:textId="77777777" w:rsidR="00E35E50" w:rsidRDefault="00E35E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8DB7DE" w14:textId="77777777" w:rsidR="00E35E50" w:rsidRDefault="00E35E50">
            <w:pPr>
              <w:pStyle w:val="CRCoverPage"/>
              <w:spacing w:after="0"/>
              <w:ind w:left="100"/>
              <w:rPr>
                <w:sz w:val="8"/>
                <w:szCs w:val="8"/>
              </w:rPr>
            </w:pPr>
          </w:p>
        </w:tc>
      </w:tr>
      <w:tr w:rsidR="00E35E50" w14:paraId="2AE1671D" w14:textId="77777777">
        <w:tc>
          <w:tcPr>
            <w:tcW w:w="2694" w:type="dxa"/>
            <w:gridSpan w:val="2"/>
            <w:tcBorders>
              <w:top w:val="single" w:sz="4" w:space="0" w:color="auto"/>
              <w:left w:val="single" w:sz="4" w:space="0" w:color="auto"/>
              <w:bottom w:val="single" w:sz="4" w:space="0" w:color="auto"/>
            </w:tcBorders>
          </w:tcPr>
          <w:p w14:paraId="71B068BC" w14:textId="77777777" w:rsidR="00E35E50" w:rsidRDefault="003B51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EE059" w14:textId="190FCB6E" w:rsidR="00E35E50" w:rsidRDefault="00FE104C">
            <w:pPr>
              <w:pStyle w:val="CRCoverPage"/>
              <w:spacing w:after="0"/>
              <w:ind w:left="100"/>
            </w:pPr>
            <w:ins w:id="85" w:author="Chris Pudney, Vodafone" w:date="2025-11-07T11:05:00Z" w16du:dateUtc="2025-11-07T11:05:00Z">
              <w:r>
                <w:t xml:space="preserve">The </w:t>
              </w:r>
            </w:ins>
            <w:ins w:id="86" w:author="Chris Pudney, Vodafone" w:date="2025-11-07T11:06:00Z" w16du:dateUtc="2025-11-07T11:06:00Z">
              <w:r>
                <w:t xml:space="preserve">TS </w:t>
              </w:r>
            </w:ins>
            <w:ins w:id="87" w:author="Chris Pudney, Vodafone" w:date="2025-11-07T11:05:00Z" w16du:dateUtc="2025-11-07T11:05:00Z">
              <w:r>
                <w:t xml:space="preserve">changes in this CR compared to rev 4 are highlighted in </w:t>
              </w:r>
              <w:r w:rsidRPr="00FE104C">
                <w:rPr>
                  <w:highlight w:val="green"/>
                  <w:rPrChange w:id="88" w:author="Chris Pudney, Vodafone" w:date="2025-11-07T11:05:00Z" w16du:dateUtc="2025-11-07T11:05:00Z">
                    <w:rPr/>
                  </w:rPrChange>
                </w:rPr>
                <w:t>green.</w:t>
              </w:r>
            </w:ins>
          </w:p>
        </w:tc>
      </w:tr>
    </w:tbl>
    <w:p w14:paraId="243D8087" w14:textId="77777777" w:rsidR="00E35E50" w:rsidRDefault="00E35E50">
      <w:pPr>
        <w:sectPr w:rsidR="00E35E50">
          <w:headerReference w:type="even" r:id="rId15"/>
          <w:footerReference w:type="even" r:id="rId16"/>
          <w:footerReference w:type="default" r:id="rId17"/>
          <w:footerReference w:type="first" r:id="rId18"/>
          <w:footnotePr>
            <w:numRestart w:val="eachSect"/>
          </w:footnotePr>
          <w:pgSz w:w="11907" w:h="16840"/>
          <w:pgMar w:top="1418" w:right="1134" w:bottom="1134" w:left="1134" w:header="680" w:footer="567" w:gutter="0"/>
          <w:cols w:space="720"/>
        </w:sectPr>
      </w:pPr>
    </w:p>
    <w:p w14:paraId="66788F56" w14:textId="77777777" w:rsidR="00E35E50" w:rsidRDefault="003B5105">
      <w:pPr>
        <w:pStyle w:val="StartEndofChange"/>
        <w:rPr>
          <w:rFonts w:eastAsia="SimSun"/>
          <w:lang w:eastAsia="zh-CN"/>
        </w:rPr>
      </w:pPr>
      <w:r>
        <w:lastRenderedPageBreak/>
        <w:t>FIRST CHANGE</w:t>
      </w:r>
      <w:r>
        <w:rPr>
          <w:rFonts w:eastAsia="SimSun" w:hint="eastAsia"/>
          <w:lang w:eastAsia="zh-CN"/>
        </w:rPr>
        <w:t xml:space="preserve"> (All the text is new)</w:t>
      </w:r>
    </w:p>
    <w:p w14:paraId="3A1FBD58" w14:textId="77777777" w:rsidR="00E35E50" w:rsidRDefault="003B5105">
      <w:pPr>
        <w:pStyle w:val="Heading3"/>
        <w:rPr>
          <w:ins w:id="89" w:author="CU-Tianqi Xing-SA2#171" w:date="2025-10-16T17:04:00Z"/>
          <w:lang w:val="en-US" w:eastAsia="zh-CN"/>
        </w:rPr>
      </w:pPr>
      <w:bookmarkStart w:id="90" w:name="_CR5_15_18_3"/>
      <w:bookmarkStart w:id="91" w:name="_CR5_18_1"/>
      <w:bookmarkStart w:id="92" w:name="_CR5_15_19"/>
      <w:bookmarkStart w:id="93" w:name="_CR6_2_3_4_3"/>
      <w:bookmarkStart w:id="94" w:name="_CR6_2_3_4_4"/>
      <w:bookmarkStart w:id="95" w:name="_CR6_2_3_4_2"/>
      <w:bookmarkStart w:id="96" w:name="_Toc193777826"/>
      <w:bookmarkEnd w:id="90"/>
      <w:bookmarkEnd w:id="91"/>
      <w:bookmarkEnd w:id="92"/>
      <w:bookmarkEnd w:id="93"/>
      <w:bookmarkEnd w:id="94"/>
      <w:bookmarkEnd w:id="95"/>
      <w:ins w:id="97" w:author="CU-Tianqi Xing-SA2#171" w:date="2025-10-16T17:04:00Z">
        <w:r>
          <w:t>5.18.</w:t>
        </w:r>
        <w:r>
          <w:rPr>
            <w:rFonts w:hint="eastAsia"/>
            <w:lang w:val="en-US" w:eastAsia="zh-CN"/>
          </w:rPr>
          <w:t>x</w:t>
        </w:r>
        <w:r>
          <w:tab/>
        </w:r>
        <w:r>
          <w:rPr>
            <w:rFonts w:hint="eastAsia"/>
            <w:lang w:val="en-US" w:eastAsia="zh-CN"/>
          </w:rPr>
          <w:t xml:space="preserve">Indirect Network Sharing for </w:t>
        </w:r>
        <w:del w:id="98" w:author="CU-Tianqi Xing-SA2#172" w:date="2025-10-24T14:11:00Z">
          <w:r>
            <w:rPr>
              <w:highlight w:val="yellow"/>
              <w:lang w:val="en-US" w:eastAsia="zh-CN"/>
              <w:rPrChange w:id="99" w:author="CU-Tianqi Xing-SA2#172" w:date="2025-10-24T14:11:00Z">
                <w:rPr>
                  <w:lang w:val="en-US" w:eastAsia="zh-CN"/>
                </w:rPr>
              </w:rPrChange>
            </w:rPr>
            <w:delText>d</w:delText>
          </w:r>
        </w:del>
      </w:ins>
      <w:ins w:id="100" w:author="CU-Tianqi Xing-SA2#172" w:date="2025-10-24T14:11:00Z">
        <w:r>
          <w:rPr>
            <w:highlight w:val="yellow"/>
            <w:lang w:val="en-US" w:eastAsia="zh-CN"/>
            <w:rPrChange w:id="101" w:author="CU-Tianqi Xing-SA2#172" w:date="2025-10-24T14:11:00Z">
              <w:rPr>
                <w:lang w:val="en-US" w:eastAsia="zh-CN"/>
              </w:rPr>
            </w:rPrChange>
          </w:rPr>
          <w:t>D</w:t>
        </w:r>
      </w:ins>
      <w:ins w:id="102" w:author="CU-Tianqi Xing-SA2#171" w:date="2025-10-16T17:04:00Z">
        <w:r>
          <w:rPr>
            <w:highlight w:val="yellow"/>
            <w:lang w:val="en-US" w:eastAsia="zh-CN"/>
            <w:rPrChange w:id="103" w:author="CU-Tianqi Xing-SA2#172" w:date="2025-10-24T14:11:00Z">
              <w:rPr>
                <w:lang w:val="en-US" w:eastAsia="zh-CN"/>
              </w:rPr>
            </w:rPrChange>
          </w:rPr>
          <w:t xml:space="preserve">isaster </w:t>
        </w:r>
        <w:del w:id="104" w:author="CU-Tianqi Xing-SA2#172" w:date="2025-10-24T14:11:00Z">
          <w:r>
            <w:rPr>
              <w:highlight w:val="yellow"/>
              <w:lang w:val="en-US" w:eastAsia="zh-CN"/>
              <w:rPrChange w:id="105" w:author="CU-Tianqi Xing-SA2#172" w:date="2025-10-24T14:11:00Z">
                <w:rPr>
                  <w:lang w:val="en-US" w:eastAsia="zh-CN"/>
                </w:rPr>
              </w:rPrChange>
            </w:rPr>
            <w:delText>c</w:delText>
          </w:r>
        </w:del>
      </w:ins>
      <w:ins w:id="106" w:author="CU-Tianqi Xing-SA2#172" w:date="2025-10-24T14:11:00Z">
        <w:r>
          <w:rPr>
            <w:highlight w:val="yellow"/>
            <w:lang w:val="en-US" w:eastAsia="zh-CN"/>
            <w:rPrChange w:id="107" w:author="CU-Tianqi Xing-SA2#172" w:date="2025-10-24T14:11:00Z">
              <w:rPr>
                <w:lang w:val="en-US" w:eastAsia="zh-CN"/>
              </w:rPr>
            </w:rPrChange>
          </w:rPr>
          <w:t>C</w:t>
        </w:r>
      </w:ins>
      <w:ins w:id="108" w:author="CU-Tianqi Xing-SA2#171" w:date="2025-10-16T17:04:00Z">
        <w:r>
          <w:rPr>
            <w:highlight w:val="yellow"/>
            <w:lang w:val="en-US" w:eastAsia="zh-CN"/>
            <w:rPrChange w:id="109" w:author="CU-Tianqi Xing-SA2#172" w:date="2025-10-24T14:11:00Z">
              <w:rPr>
                <w:lang w:val="en-US" w:eastAsia="zh-CN"/>
              </w:rPr>
            </w:rPrChange>
          </w:rPr>
          <w:t>ondition</w:t>
        </w:r>
      </w:ins>
    </w:p>
    <w:p w14:paraId="6EAFB068" w14:textId="77777777" w:rsidR="00E35E50" w:rsidRDefault="003B5105">
      <w:pPr>
        <w:pStyle w:val="NO"/>
        <w:ind w:left="0" w:firstLine="0"/>
        <w:rPr>
          <w:ins w:id="110" w:author="CU-Tianqi Xing-SA2#171" w:date="2025-10-16T17:04:00Z"/>
          <w:lang w:val="en-US" w:eastAsia="zh-CN"/>
        </w:rPr>
      </w:pPr>
      <w:ins w:id="111" w:author="CU-Tianqi Xing-SA2#171" w:date="2025-10-16T17:04:00Z">
        <w:r>
          <w:rPr>
            <w:rFonts w:eastAsia="SimSun" w:hint="eastAsia"/>
            <w:lang w:val="en-US" w:eastAsia="zh-CN"/>
          </w:rPr>
          <w:t xml:space="preserve">Subject to </w:t>
        </w:r>
        <w:r>
          <w:t>operator policy and national/regional regulations</w:t>
        </w:r>
        <w:r>
          <w:rPr>
            <w:rFonts w:hint="eastAsia"/>
            <w:lang w:val="en-US" w:eastAsia="zh-CN"/>
          </w:rPr>
          <w:t xml:space="preserve">, the Indirect Network Sharing can be used by UEs of the PLMN with the Disaster Condition to minimize the </w:t>
        </w:r>
        <w:proofErr w:type="gramStart"/>
        <w:r>
          <w:rPr>
            <w:rFonts w:hint="eastAsia"/>
            <w:lang w:val="en-US" w:eastAsia="zh-CN"/>
          </w:rPr>
          <w:t>service interruption</w:t>
        </w:r>
        <w:proofErr w:type="gramEnd"/>
        <w:r>
          <w:rPr>
            <w:rFonts w:hint="eastAsia"/>
            <w:lang w:val="en-US" w:eastAsia="zh-CN"/>
          </w:rPr>
          <w:t xml:space="preserve">. </w:t>
        </w:r>
      </w:ins>
    </w:p>
    <w:p w14:paraId="650F8502" w14:textId="77777777" w:rsidR="00E35E50" w:rsidRDefault="003B5105">
      <w:pPr>
        <w:pStyle w:val="NO"/>
        <w:rPr>
          <w:ins w:id="112" w:author="CU-Tianqi Xing-SA2#171" w:date="2025-10-16T17:04:00Z"/>
          <w:lang w:val="en-US" w:eastAsia="zh-CN"/>
        </w:rPr>
      </w:pPr>
      <w:ins w:id="113" w:author="CU-Tianqi Xing-SA2#171" w:date="2025-10-16T17:04:00Z">
        <w:r>
          <w:rPr>
            <w:rFonts w:hint="eastAsia"/>
            <w:lang w:val="en-US" w:eastAsia="zh-CN"/>
          </w:rPr>
          <w:t>N</w:t>
        </w:r>
        <w:r>
          <w:rPr>
            <w:lang w:val="en-US" w:eastAsia="zh-CN"/>
          </w:rPr>
          <w:t xml:space="preserve">OTE 1:  </w:t>
        </w:r>
        <w:del w:id="114" w:author="CU-Tianqi Xing-SA2#172" w:date="2025-10-24T14:13:00Z">
          <w:r>
            <w:rPr>
              <w:highlight w:val="yellow"/>
              <w:lang w:val="en-US" w:eastAsia="zh-CN"/>
              <w:rPrChange w:id="115" w:author="CU-Tianqi Xing-SA2#172" w:date="2025-10-24T14:13:00Z">
                <w:rPr>
                  <w:lang w:val="en-US" w:eastAsia="zh-CN"/>
                </w:rPr>
              </w:rPrChange>
            </w:rPr>
            <w:delText>With</w:delText>
          </w:r>
        </w:del>
      </w:ins>
      <w:ins w:id="116" w:author="CU-Tianqi Xing-SA2#172" w:date="2025-10-24T14:13:00Z">
        <w:r>
          <w:rPr>
            <w:highlight w:val="yellow"/>
            <w:lang w:val="en-US" w:eastAsia="zh-CN"/>
            <w:rPrChange w:id="117" w:author="CU-Tianqi Xing-SA2#172" w:date="2025-10-24T14:13:00Z">
              <w:rPr>
                <w:lang w:val="en-US" w:eastAsia="zh-CN"/>
              </w:rPr>
            </w:rPrChange>
          </w:rPr>
          <w:t>In the case of</w:t>
        </w:r>
      </w:ins>
      <w:ins w:id="118" w:author="CU-Tianqi Xing-SA2#171" w:date="2025-10-16T17:04:00Z">
        <w:r>
          <w:rPr>
            <w:rFonts w:hint="eastAsia"/>
            <w:lang w:val="en-US" w:eastAsia="zh-CN"/>
          </w:rPr>
          <w:t xml:space="preserve"> Indirect Network Sharing for Disaster Condition,</w:t>
        </w:r>
        <w:r>
          <w:rPr>
            <w:lang w:val="en-US" w:eastAsia="zh-CN"/>
          </w:rPr>
          <w:t xml:space="preserve"> the UE </w:t>
        </w:r>
        <w:r>
          <w:rPr>
            <w:rFonts w:hint="eastAsia"/>
            <w:lang w:val="en-US" w:eastAsia="zh-CN"/>
          </w:rPr>
          <w:t>is not</w:t>
        </w:r>
        <w:r>
          <w:rPr>
            <w:lang w:val="en-US" w:eastAsia="zh-CN"/>
          </w:rPr>
          <w:t xml:space="preserve"> aware of disaster </w:t>
        </w:r>
        <w:proofErr w:type="gramStart"/>
        <w:r>
          <w:rPr>
            <w:lang w:val="en-US" w:eastAsia="zh-CN"/>
          </w:rPr>
          <w:t>condition</w:t>
        </w:r>
        <w:proofErr w:type="gramEnd"/>
        <w:r>
          <w:rPr>
            <w:rFonts w:hint="eastAsia"/>
            <w:lang w:val="en-US" w:eastAsia="zh-CN"/>
          </w:rPr>
          <w:t xml:space="preserve"> and the UE behaviour is same as the normal case of Indirect Network Sharing as specified in clause 5.18.3</w:t>
        </w:r>
        <w:r>
          <w:rPr>
            <w:lang w:val="en-US" w:eastAsia="zh-CN"/>
          </w:rPr>
          <w:t>.</w:t>
        </w:r>
      </w:ins>
    </w:p>
    <w:p w14:paraId="1F6E880D" w14:textId="32BF4F72" w:rsidR="00E35E50" w:rsidRDefault="003B5105">
      <w:pPr>
        <w:pStyle w:val="NO"/>
        <w:rPr>
          <w:ins w:id="119" w:author="CU-Tianqi Xing-SA2#171" w:date="2025-10-16T17:04:00Z"/>
        </w:rPr>
      </w:pPr>
      <w:ins w:id="120" w:author="CU-Tianqi Xing-SA2#171" w:date="2025-10-16T17:04:00Z">
        <w:r>
          <w:t>NOTE 2:</w:t>
        </w:r>
        <w:r>
          <w:tab/>
          <w:t xml:space="preserve">How </w:t>
        </w:r>
        <w:r>
          <w:rPr>
            <w:rFonts w:hint="eastAsia"/>
            <w:lang w:val="en-US" w:eastAsia="zh-CN"/>
          </w:rPr>
          <w:t>the hosting</w:t>
        </w:r>
        <w:r>
          <w:t xml:space="preserve"> PLMN is </w:t>
        </w:r>
        <w:r>
          <w:rPr>
            <w:rFonts w:hint="eastAsia"/>
            <w:lang w:val="en-US" w:eastAsia="zh-CN"/>
          </w:rPr>
          <w:t xml:space="preserve">made aware </w:t>
        </w:r>
        <w:del w:id="121" w:author="Chris Pudney, Vodafone" w:date="2025-11-07T11:01:00Z" w16du:dateUtc="2025-11-07T11:01:00Z">
          <w:r w:rsidRPr="007B7C2B" w:rsidDel="007B7C2B">
            <w:rPr>
              <w:highlight w:val="green"/>
              <w:lang w:val="en-US" w:eastAsia="zh-CN"/>
              <w:rPrChange w:id="122" w:author="Chris Pudney, Vodafone" w:date="2025-11-07T11:01:00Z" w16du:dateUtc="2025-11-07T11:01:00Z">
                <w:rPr>
                  <w:lang w:val="en-US" w:eastAsia="zh-CN"/>
                </w:rPr>
              </w:rPrChange>
            </w:rPr>
            <w:delText>of</w:delText>
          </w:r>
          <w:r w:rsidDel="007B7C2B">
            <w:delText xml:space="preserve"> </w:delText>
          </w:r>
        </w:del>
      </w:ins>
      <w:ins w:id="123" w:author="CU-Tianqi Xing-SA2#172" w:date="2025-11-03T14:32:00Z">
        <w:r>
          <w:rPr>
            <w:highlight w:val="yellow"/>
            <w:lang w:val="en-US" w:eastAsia="zh-CN"/>
            <w:rPrChange w:id="124" w:author="CU-Tianqi Xing-SA2#172" w:date="2025-11-03T14:32:00Z">
              <w:rPr>
                <w:lang w:val="en-US" w:eastAsia="zh-CN"/>
              </w:rPr>
            </w:rPrChange>
          </w:rPr>
          <w:t>that</w:t>
        </w:r>
        <w:r>
          <w:rPr>
            <w:rFonts w:hint="eastAsia"/>
            <w:lang w:val="en-US" w:eastAsia="zh-CN"/>
          </w:rPr>
          <w:t xml:space="preserve"> </w:t>
        </w:r>
      </w:ins>
      <w:ins w:id="125" w:author="CU-Tianqi Xing-SA2#171" w:date="2025-10-16T17:04:00Z">
        <w:r>
          <w:t xml:space="preserve">another PLMN </w:t>
        </w:r>
        <w:r>
          <w:rPr>
            <w:rFonts w:hint="eastAsia"/>
            <w:lang w:val="en-US" w:eastAsia="zh-CN"/>
          </w:rPr>
          <w:t xml:space="preserve">(as the participating operator network) </w:t>
        </w:r>
        <w:r>
          <w:t xml:space="preserve">is a PLMN with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t xml:space="preserve"> and how </w:t>
        </w:r>
        <w:r>
          <w:rPr>
            <w:rFonts w:hint="eastAsia"/>
            <w:lang w:val="en-US" w:eastAsia="zh-CN"/>
          </w:rPr>
          <w:t>the hosting</w:t>
        </w:r>
        <w:r>
          <w:t xml:space="preserve"> PLMN is </w:t>
        </w:r>
        <w:r>
          <w:rPr>
            <w:rFonts w:hint="eastAsia"/>
            <w:lang w:val="en-US" w:eastAsia="zh-CN"/>
          </w:rPr>
          <w:t>made aware</w:t>
        </w:r>
        <w:r>
          <w:t xml:space="preserve"> of the area where the </w:t>
        </w:r>
        <w:del w:id="126" w:author="CU-Tianqi Xing-SA2#172" w:date="2025-11-03T14:33:00Z">
          <w:r>
            <w:rPr>
              <w:highlight w:val="yellow"/>
              <w:lang w:val="en-US" w:eastAsia="zh-CN"/>
              <w:rPrChange w:id="127" w:author="CU-Tianqi Xing-SA2#172" w:date="2025-11-03T14:33:00Z">
                <w:rPr>
                  <w:lang w:val="en-US" w:eastAsia="zh-CN"/>
                </w:rPr>
              </w:rPrChange>
            </w:rPr>
            <w:delText>d</w:delText>
          </w:r>
        </w:del>
      </w:ins>
      <w:ins w:id="128" w:author="CU-Tianqi Xing-SA2#172" w:date="2025-11-03T14:33:00Z">
        <w:r>
          <w:rPr>
            <w:highlight w:val="yellow"/>
            <w:lang w:val="en-US" w:eastAsia="zh-CN"/>
            <w:rPrChange w:id="129" w:author="CU-Tianqi Xing-SA2#172" w:date="2025-11-03T14:33:00Z">
              <w:rPr>
                <w:lang w:val="en-US" w:eastAsia="zh-CN"/>
              </w:rPr>
            </w:rPrChange>
          </w:rPr>
          <w:t>D</w:t>
        </w:r>
      </w:ins>
      <w:proofErr w:type="spellStart"/>
      <w:ins w:id="130" w:author="CU-Tianqi Xing-SA2#171" w:date="2025-10-16T17:04:00Z">
        <w:r>
          <w:t>isaster</w:t>
        </w:r>
        <w:proofErr w:type="spellEnd"/>
        <w:r>
          <w:t xml:space="preserve"> </w:t>
        </w:r>
        <w:del w:id="131" w:author="CU-Tianqi Xing-SA2#172" w:date="2025-11-03T14:33:00Z">
          <w:r>
            <w:rPr>
              <w:highlight w:val="yellow"/>
              <w:lang w:val="en-US" w:eastAsia="zh-CN"/>
              <w:rPrChange w:id="132" w:author="CU-Tianqi Xing-SA2#172" w:date="2025-11-03T14:33:00Z">
                <w:rPr>
                  <w:lang w:val="en-US" w:eastAsia="zh-CN"/>
                </w:rPr>
              </w:rPrChange>
            </w:rPr>
            <w:delText>c</w:delText>
          </w:r>
        </w:del>
      </w:ins>
      <w:ins w:id="133" w:author="CU-Tianqi Xing-SA2#172" w:date="2025-11-03T14:33:00Z">
        <w:r>
          <w:rPr>
            <w:highlight w:val="yellow"/>
            <w:lang w:val="en-US" w:eastAsia="zh-CN"/>
            <w:rPrChange w:id="134" w:author="CU-Tianqi Xing-SA2#172" w:date="2025-11-03T14:33:00Z">
              <w:rPr>
                <w:lang w:val="en-US" w:eastAsia="zh-CN"/>
              </w:rPr>
            </w:rPrChange>
          </w:rPr>
          <w:t>C</w:t>
        </w:r>
      </w:ins>
      <w:proofErr w:type="spellStart"/>
      <w:ins w:id="135" w:author="CU-Tianqi Xing-SA2#171" w:date="2025-10-16T17:04:00Z">
        <w:r>
          <w:t>ondition</w:t>
        </w:r>
        <w:proofErr w:type="spellEnd"/>
        <w:r>
          <w:t xml:space="preserve"> applies is out of scope of 3GPP.</w:t>
        </w:r>
      </w:ins>
    </w:p>
    <w:p w14:paraId="6E662AE5" w14:textId="77777777" w:rsidR="00E35E50" w:rsidRDefault="003B5105">
      <w:pPr>
        <w:pStyle w:val="NO"/>
        <w:ind w:left="0" w:firstLine="0"/>
        <w:rPr>
          <w:ins w:id="136" w:author="CU-Tianqi Xing-SA2#172" w:date="2025-10-24T11:04:00Z"/>
          <w:lang w:val="en-US" w:eastAsia="zh-CN"/>
        </w:rPr>
      </w:pPr>
      <w:ins w:id="137" w:author="CU-Tianqi Xing-SA2#171" w:date="2025-10-16T17:04:00Z">
        <w:r>
          <w:rPr>
            <w:rFonts w:hint="eastAsia"/>
            <w:lang w:val="en-US" w:eastAsia="zh-CN"/>
          </w:rPr>
          <w:t xml:space="preserve">When the </w:t>
        </w:r>
        <w:del w:id="138" w:author="CU-Tianqi Xing-SA2#172" w:date="2025-10-24T14:15:00Z">
          <w:r>
            <w:rPr>
              <w:highlight w:val="yellow"/>
              <w:lang w:val="en-US" w:eastAsia="zh-CN"/>
              <w:rPrChange w:id="139" w:author="CU-Tianqi Xing-SA2#172" w:date="2025-10-24T14:15:00Z">
                <w:rPr>
                  <w:lang w:val="en-US" w:eastAsia="zh-CN"/>
                </w:rPr>
              </w:rPrChange>
            </w:rPr>
            <w:delText>d</w:delText>
          </w:r>
        </w:del>
      </w:ins>
      <w:ins w:id="140" w:author="CU-Tianqi Xing-SA2#172" w:date="2025-10-24T14:15:00Z">
        <w:r>
          <w:rPr>
            <w:highlight w:val="yellow"/>
            <w:lang w:val="en-US" w:eastAsia="zh-CN"/>
            <w:rPrChange w:id="141" w:author="CU-Tianqi Xing-SA2#172" w:date="2025-10-24T14:15:00Z">
              <w:rPr>
                <w:lang w:val="en-US" w:eastAsia="zh-CN"/>
              </w:rPr>
            </w:rPrChange>
          </w:rPr>
          <w:t>D</w:t>
        </w:r>
      </w:ins>
      <w:ins w:id="142" w:author="CU-Tianqi Xing-SA2#171" w:date="2025-10-16T17:04:00Z">
        <w:r>
          <w:rPr>
            <w:rFonts w:hint="eastAsia"/>
            <w:lang w:val="en-US" w:eastAsia="zh-CN"/>
          </w:rPr>
          <w:t xml:space="preserve">isaster </w:t>
        </w:r>
        <w:del w:id="143" w:author="CU-Tianqi Xing-SA2#172" w:date="2025-10-24T14:15:00Z">
          <w:r>
            <w:rPr>
              <w:highlight w:val="yellow"/>
              <w:lang w:val="en-US" w:eastAsia="zh-CN"/>
              <w:rPrChange w:id="144" w:author="CU-Tianqi Xing-SA2#172" w:date="2025-10-24T14:15:00Z">
                <w:rPr>
                  <w:lang w:val="en-US" w:eastAsia="zh-CN"/>
                </w:rPr>
              </w:rPrChange>
            </w:rPr>
            <w:delText>c</w:delText>
          </w:r>
        </w:del>
      </w:ins>
      <w:ins w:id="145" w:author="CU-Tianqi Xing-SA2#172" w:date="2025-10-24T14:15:00Z">
        <w:r>
          <w:rPr>
            <w:highlight w:val="yellow"/>
            <w:lang w:val="en-US" w:eastAsia="zh-CN"/>
            <w:rPrChange w:id="146" w:author="CU-Tianqi Xing-SA2#172" w:date="2025-10-24T14:15:00Z">
              <w:rPr>
                <w:lang w:val="en-US" w:eastAsia="zh-CN"/>
              </w:rPr>
            </w:rPrChange>
          </w:rPr>
          <w:t>C</w:t>
        </w:r>
      </w:ins>
      <w:ins w:id="147" w:author="CU-Tianqi Xing-SA2#171" w:date="2025-10-16T17:04:00Z">
        <w:r>
          <w:rPr>
            <w:rFonts w:hint="eastAsia"/>
            <w:lang w:val="en-US" w:eastAsia="zh-CN"/>
          </w:rPr>
          <w:t>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that the UE is registering to the network via the Indirect Network Sharing for Disaster Condition</w:t>
        </w:r>
        <w:r>
          <w:rPr>
            <w:lang w:val="en-US" w:eastAsia="zh-CN"/>
          </w:rPr>
          <w:t xml:space="preserve"> </w:t>
        </w:r>
        <w:r>
          <w:rPr>
            <w:rFonts w:hint="eastAsia"/>
            <w:lang w:val="en-US" w:eastAsia="zh-CN"/>
          </w:rPr>
          <w:t>by checking</w:t>
        </w:r>
        <w:r>
          <w:rPr>
            <w:highlight w:val="yellow"/>
            <w:lang w:val="en-US" w:eastAsia="zh-CN"/>
            <w:rPrChange w:id="148" w:author="CU-Tianqi Xing-SA2#172" w:date="2025-10-24T14:22:00Z">
              <w:rPr>
                <w:lang w:val="en-US" w:eastAsia="zh-CN"/>
              </w:rPr>
            </w:rPrChange>
          </w:rPr>
          <w:t xml:space="preserve"> </w:t>
        </w:r>
        <w:del w:id="149" w:author="CU-Tianqi Xing-SA2#172" w:date="2025-10-21T10:47:00Z">
          <w:r>
            <w:rPr>
              <w:highlight w:val="yellow"/>
              <w:lang w:val="en-US" w:eastAsia="zh-CN"/>
              <w:rPrChange w:id="150" w:author="CU-Tianqi Xing-SA2#172" w:date="2025-10-24T14:22:00Z">
                <w:rPr>
                  <w:lang w:val="en-US" w:eastAsia="zh-CN"/>
                </w:rPr>
              </w:rPrChange>
            </w:rPr>
            <w:delText>if</w:delText>
          </w:r>
        </w:del>
      </w:ins>
      <w:ins w:id="151" w:author="CU-Tianqi Xing-SA2#172" w:date="2025-10-21T10:47:00Z">
        <w:r>
          <w:rPr>
            <w:highlight w:val="yellow"/>
            <w:lang w:val="en-US" w:eastAsia="zh-CN"/>
            <w:rPrChange w:id="152" w:author="CU-Tianqi Xing-SA2#172" w:date="2025-10-24T14:22:00Z">
              <w:rPr>
                <w:lang w:val="en-US" w:eastAsia="zh-CN"/>
              </w:rPr>
            </w:rPrChange>
          </w:rPr>
          <w:t>that</w:t>
        </w:r>
      </w:ins>
      <w:ins w:id="153" w:author="CU-Tianqi Xing-SA2#171" w:date="2025-10-16T17:04:00Z">
        <w:r>
          <w:rPr>
            <w:lang w:val="en-US" w:eastAsia="zh-CN"/>
          </w:rPr>
          <w:t xml:space="preserve"> the UE is </w:t>
        </w:r>
        <w:r>
          <w:rPr>
            <w:rFonts w:eastAsia="MS Mincho"/>
          </w:rPr>
          <w:t xml:space="preserve">from a participating operator that can </w:t>
        </w:r>
        <w:r>
          <w:t xml:space="preserve">use </w:t>
        </w:r>
        <w:r>
          <w:rPr>
            <w:rFonts w:hint="eastAsia"/>
            <w:lang w:val="en-US" w:eastAsia="zh-CN"/>
          </w:rPr>
          <w:t>Indirect Network Sharing</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D</w:t>
        </w:r>
        <w:r>
          <w:rPr>
            <w:lang w:val="en-US" w:eastAsia="zh-CN"/>
          </w:rPr>
          <w:t xml:space="preserve">isaster </w:t>
        </w:r>
        <w:r>
          <w:rPr>
            <w:rFonts w:hint="eastAsia"/>
            <w:lang w:val="en-US" w:eastAsia="zh-CN"/>
          </w:rPr>
          <w:t>C</w:t>
        </w:r>
        <w:r>
          <w:rPr>
            <w:lang w:val="en-US" w:eastAsia="zh-CN"/>
          </w:rPr>
          <w:t>ondition</w:t>
        </w:r>
        <w:r>
          <w:rPr>
            <w:rFonts w:hint="eastAsia"/>
            <w:lang w:val="en-US" w:eastAsia="zh-CN"/>
          </w:rPr>
          <w:t xml:space="preserve"> and that </w:t>
        </w:r>
        <w:r>
          <w:t xml:space="preserve">the UE is </w:t>
        </w:r>
        <w:r>
          <w:rPr>
            <w:rFonts w:hint="eastAsia"/>
            <w:lang w:val="en-US" w:eastAsia="zh-CN"/>
          </w:rPr>
          <w:t xml:space="preserve">registering to the network for </w:t>
        </w:r>
        <w:proofErr w:type="gramStart"/>
        <w:r>
          <w:rPr>
            <w:rFonts w:hint="eastAsia"/>
            <w:lang w:val="en-US" w:eastAsia="zh-CN"/>
          </w:rPr>
          <w:t>the Indirect</w:t>
        </w:r>
        <w:proofErr w:type="gramEnd"/>
        <w:r>
          <w:rPr>
            <w:rFonts w:hint="eastAsia"/>
            <w:lang w:val="en-US" w:eastAsia="zh-CN"/>
          </w:rPr>
          <w:t xml:space="preserve"> Network Sharing and the UE is </w:t>
        </w:r>
        <w:proofErr w:type="gramStart"/>
        <w:r>
          <w:t xml:space="preserve">in the area </w:t>
        </w:r>
        <w:r>
          <w:rPr>
            <w:rFonts w:hint="eastAsia"/>
            <w:lang w:val="en-US" w:eastAsia="zh-CN"/>
          </w:rPr>
          <w:t>of</w:t>
        </w:r>
        <w:proofErr w:type="gramEnd"/>
        <w:r>
          <w:t xml:space="preserve">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proofErr w:type="gramStart"/>
        <w:r>
          <w:t>comparing</w:t>
        </w:r>
        <w:proofErr w:type="gramEnd"/>
        <w:r>
          <w:t xml:space="preserve"> to the normal Indirect Network Sharing case</w:t>
        </w:r>
        <w:r>
          <w:rPr>
            <w:rFonts w:hint="eastAsia"/>
            <w:lang w:val="en-US" w:eastAsia="zh-CN"/>
          </w:rPr>
          <w:t>,</w:t>
        </w:r>
        <w:r>
          <w:t xml:space="preserve"> </w:t>
        </w:r>
        <w:r>
          <w:rPr>
            <w:rFonts w:hint="eastAsia"/>
            <w:lang w:val="en-US" w:eastAsia="zh-CN"/>
          </w:rPr>
          <w:t xml:space="preserve">the </w:t>
        </w:r>
        <w:r>
          <w:t xml:space="preserve">AMF </w:t>
        </w:r>
      </w:ins>
      <w:ins w:id="154" w:author="CU-Tianqi Xing-SA2#172" w:date="2025-10-27T09:55:00Z">
        <w:r>
          <w:rPr>
            <w:highlight w:val="yellow"/>
            <w:lang w:val="en-US" w:eastAsia="zh-CN"/>
            <w:rPrChange w:id="155" w:author="CU-Tianqi Xing-SA2#172" w:date="2025-10-27T09:55:00Z">
              <w:rPr>
                <w:lang w:val="en-US" w:eastAsia="zh-CN"/>
              </w:rPr>
            </w:rPrChange>
          </w:rPr>
          <w:t>also</w:t>
        </w:r>
        <w:r>
          <w:rPr>
            <w:rFonts w:hint="eastAsia"/>
            <w:lang w:val="en-US" w:eastAsia="zh-CN"/>
          </w:rPr>
          <w:t xml:space="preserve"> </w:t>
        </w:r>
      </w:ins>
      <w:ins w:id="156" w:author="CU-Tianqi Xing-SA2#171" w:date="2025-10-16T17:04:00Z">
        <w:r>
          <w:t>provides the Disaster Roaming service indication to AUSF</w:t>
        </w:r>
        <w:r>
          <w:rPr>
            <w:lang w:val="en-US"/>
          </w:rPr>
          <w:t xml:space="preserve"> and</w:t>
        </w:r>
        <w:r>
          <w:t xml:space="preserve"> UDM </w:t>
        </w:r>
        <w:r>
          <w:rPr>
            <w:rFonts w:hint="eastAsia"/>
            <w:lang w:val="en-US" w:eastAsia="zh-CN"/>
          </w:rPr>
          <w:t>during the registration procedure</w:t>
        </w:r>
      </w:ins>
      <w:ins w:id="157" w:author="CU-Tianqi Xing-SA2#171" w:date="2025-10-16T17:09:00Z">
        <w:r>
          <w:rPr>
            <w:rFonts w:hint="eastAsia"/>
            <w:lang w:val="en-US" w:eastAsia="zh-CN"/>
          </w:rPr>
          <w:t>.</w:t>
        </w:r>
      </w:ins>
      <w:ins w:id="158" w:author="CU-Tianqi Xing-SA2#171" w:date="2025-10-16T17:04:00Z">
        <w:r>
          <w:rPr>
            <w:rFonts w:hint="eastAsia"/>
            <w:lang w:val="en-US" w:eastAsia="zh-CN"/>
          </w:rPr>
          <w:t xml:space="preserve"> </w:t>
        </w:r>
        <w:r>
          <w:rPr>
            <w:lang w:val="en-US"/>
          </w:rPr>
          <w:t xml:space="preserve"> In addition</w:t>
        </w:r>
        <w:r>
          <w:rPr>
            <w:lang w:val="en-US" w:eastAsia="zh-CN"/>
          </w:rPr>
          <w:t>,</w:t>
        </w:r>
        <w:r>
          <w:rPr>
            <w:lang w:val="en-US"/>
          </w:rPr>
          <w:t xml:space="preserve"> the AMF </w:t>
        </w:r>
        <w:r>
          <w:rPr>
            <w:lang w:val="en-US" w:eastAsia="zh-CN"/>
          </w:rPr>
          <w:t xml:space="preserve">also </w:t>
        </w:r>
        <w:r>
          <w:rPr>
            <w:lang w:val="en-US"/>
          </w:rPr>
          <w:t>provide</w:t>
        </w:r>
        <w:r>
          <w:rPr>
            <w:lang w:val="en-US" w:eastAsia="zh-CN"/>
          </w:rPr>
          <w:t>s</w:t>
        </w:r>
        <w:r>
          <w:rPr>
            <w:lang w:val="en-US"/>
          </w:rPr>
          <w:t xml:space="preserve"> </w:t>
        </w:r>
        <w:r>
          <w:rPr>
            <w:lang w:val="en-US" w:eastAsia="zh-CN"/>
          </w:rPr>
          <w:t>this</w:t>
        </w:r>
        <w:r>
          <w:rPr>
            <w:lang w:val="en-US"/>
          </w:rPr>
          <w:t xml:space="preserve"> indication to </w:t>
        </w:r>
        <w:r>
          <w:rPr>
            <w:lang w:val="en-US" w:eastAsia="zh-CN"/>
          </w:rPr>
          <w:t>V-</w:t>
        </w:r>
        <w:r>
          <w:rPr>
            <w:lang w:val="en-US"/>
          </w:rPr>
          <w:t xml:space="preserve">SMF </w:t>
        </w:r>
        <w:r>
          <w:rPr>
            <w:lang w:val="en-US" w:eastAsia="zh-CN"/>
          </w:rPr>
          <w:t>during</w:t>
        </w:r>
        <w:r>
          <w:rPr>
            <w:rFonts w:hint="eastAsia"/>
            <w:lang w:val="en-US" w:eastAsia="zh-CN"/>
          </w:rPr>
          <w:t xml:space="preserve"> the PDU session related procedure and the V-SMF provides it to the H-SMF</w:t>
        </w:r>
        <w:r>
          <w:t>.</w:t>
        </w:r>
        <w:r>
          <w:rPr>
            <w:rFonts w:hint="eastAsia"/>
            <w:lang w:val="en-US" w:eastAsia="zh-CN"/>
          </w:rPr>
          <w:t xml:space="preserve"> The NFs of the participating operator network (e.g. </w:t>
        </w:r>
        <w:r>
          <w:t>AUSF</w:t>
        </w:r>
        <w:r>
          <w:rPr>
            <w:rFonts w:hint="eastAsia"/>
            <w:lang w:val="en-US" w:eastAsia="zh-CN"/>
          </w:rPr>
          <w:t>,</w:t>
        </w:r>
        <w:r>
          <w:t xml:space="preserve"> UDM </w:t>
        </w:r>
        <w:r>
          <w:rPr>
            <w:rFonts w:hint="eastAsia"/>
            <w:lang w:val="en-US" w:eastAsia="zh-CN"/>
          </w:rPr>
          <w:t xml:space="preserve">and SMF) </w:t>
        </w:r>
        <w:proofErr w:type="gramStart"/>
        <w:r>
          <w:rPr>
            <w:rFonts w:hint="eastAsia"/>
            <w:lang w:val="en-US" w:eastAsia="zh-CN"/>
          </w:rPr>
          <w:t>are able to</w:t>
        </w:r>
        <w:proofErr w:type="gramEnd"/>
        <w:r>
          <w:rPr>
            <w:rFonts w:hint="eastAsia"/>
            <w:lang w:val="en-US" w:eastAsia="zh-CN"/>
          </w:rPr>
          <w:t xml:space="preserve"> identify </w:t>
        </w:r>
        <w:r>
          <w:rPr>
            <w:rFonts w:hint="eastAsia"/>
            <w:lang w:eastAsia="zh-CN"/>
          </w:rPr>
          <w:t xml:space="preserve">which UE(s) are </w:t>
        </w:r>
        <w:r>
          <w:rPr>
            <w:rFonts w:hint="eastAsia"/>
            <w:lang w:val="en-US" w:eastAsia="zh-CN"/>
          </w:rPr>
          <w:t xml:space="preserve">using the Indirect Network Sharing for Disaster Condition based on </w:t>
        </w:r>
        <w:r>
          <w:t>the Disaster Roaming service indication</w:t>
        </w:r>
        <w:r>
          <w:rPr>
            <w:rFonts w:hint="eastAsia"/>
            <w:lang w:val="en-US" w:eastAsia="zh-CN"/>
          </w:rPr>
          <w:t xml:space="preserve"> and the PLMN ID of the hosting operator.</w:t>
        </w:r>
      </w:ins>
    </w:p>
    <w:p w14:paraId="1D7CDBD2" w14:textId="77777777" w:rsidR="00C14958" w:rsidRDefault="00141AF8">
      <w:pPr>
        <w:pStyle w:val="NO"/>
        <w:ind w:left="0" w:firstLine="0"/>
        <w:rPr>
          <w:ins w:id="159" w:author="Chris Pudney, Vodafone" w:date="2025-11-07T10:51:00Z" w16du:dateUtc="2025-11-07T10:51:00Z"/>
          <w:highlight w:val="green"/>
          <w:lang w:val="en-US" w:eastAsia="zh-CN"/>
        </w:rPr>
      </w:pPr>
      <w:ins w:id="160" w:author="Chris Pudney, Vodafone" w:date="2025-11-07T10:48:00Z" w16du:dateUtc="2025-11-07T10:48:00Z">
        <w:r w:rsidRPr="007B7C2B">
          <w:rPr>
            <w:highlight w:val="green"/>
            <w:lang w:val="en-US" w:eastAsia="zh-CN"/>
            <w:rPrChange w:id="161" w:author="Chris Pudney, Vodafone" w:date="2025-11-07T11:00:00Z" w16du:dateUtc="2025-11-07T11:00:00Z">
              <w:rPr>
                <w:lang w:val="en-US" w:eastAsia="zh-CN"/>
              </w:rPr>
            </w:rPrChange>
          </w:rPr>
          <w:t>Indirect Network Sharing for Disaster Condition can</w:t>
        </w:r>
      </w:ins>
      <w:ins w:id="162" w:author="Chris Pudney, Vodafone" w:date="2025-11-07T10:47:00Z" w16du:dateUtc="2025-11-07T10:47:00Z">
        <w:r w:rsidR="00F73CDB" w:rsidRPr="007B7C2B">
          <w:rPr>
            <w:highlight w:val="green"/>
            <w:lang w:val="en-US" w:eastAsia="zh-CN"/>
            <w:rPrChange w:id="163" w:author="Chris Pudney, Vodafone" w:date="2025-11-07T11:00:00Z" w16du:dateUtc="2025-11-07T11:00:00Z">
              <w:rPr>
                <w:lang w:val="en-US" w:eastAsia="zh-CN"/>
              </w:rPr>
            </w:rPrChange>
          </w:rPr>
          <w:t xml:space="preserve"> be provided by multiple hosting operators</w:t>
        </w:r>
      </w:ins>
      <w:ins w:id="164" w:author="Chris Pudney, Vodafone" w:date="2025-11-07T10:49:00Z" w16du:dateUtc="2025-11-07T10:49:00Z">
        <w:r w:rsidR="008C049A" w:rsidRPr="007B7C2B">
          <w:rPr>
            <w:highlight w:val="green"/>
            <w:lang w:val="en-US" w:eastAsia="zh-CN"/>
          </w:rPr>
          <w:t xml:space="preserve">, however, in this case </w:t>
        </w:r>
        <w:r w:rsidR="008C049A">
          <w:rPr>
            <w:highlight w:val="green"/>
            <w:lang w:val="en-US" w:eastAsia="zh-CN"/>
          </w:rPr>
          <w:t>the</w:t>
        </w:r>
      </w:ins>
      <w:ins w:id="165" w:author="Chris Pudney, Vodafone" w:date="2025-11-07T10:50:00Z" w16du:dateUtc="2025-11-07T10:50:00Z">
        <w:r w:rsidR="008C049A">
          <w:rPr>
            <w:highlight w:val="green"/>
            <w:lang w:val="en-US" w:eastAsia="zh-CN"/>
          </w:rPr>
          <w:t>y sh</w:t>
        </w:r>
        <w:r w:rsidR="00C14958">
          <w:rPr>
            <w:highlight w:val="green"/>
            <w:lang w:val="en-US" w:eastAsia="zh-CN"/>
          </w:rPr>
          <w:t>all</w:t>
        </w:r>
        <w:r w:rsidR="008C049A">
          <w:rPr>
            <w:highlight w:val="green"/>
            <w:lang w:val="en-US" w:eastAsia="zh-CN"/>
          </w:rPr>
          <w:t xml:space="preserve"> </w:t>
        </w:r>
      </w:ins>
      <w:ins w:id="166" w:author="Chris Pudney, Vodafone" w:date="2025-11-07T10:51:00Z" w16du:dateUtc="2025-11-07T10:51:00Z">
        <w:r w:rsidR="00C14958">
          <w:rPr>
            <w:highlight w:val="green"/>
            <w:lang w:val="en-US" w:eastAsia="zh-CN"/>
          </w:rPr>
          <w:t xml:space="preserve">not </w:t>
        </w:r>
      </w:ins>
      <w:ins w:id="167" w:author="Chris Pudney, Vodafone" w:date="2025-11-07T10:50:00Z" w16du:dateUtc="2025-11-07T10:50:00Z">
        <w:r w:rsidR="00C14958">
          <w:rPr>
            <w:highlight w:val="green"/>
            <w:lang w:val="en-US" w:eastAsia="zh-CN"/>
          </w:rPr>
          <w:t xml:space="preserve">broadcast </w:t>
        </w:r>
      </w:ins>
      <w:ins w:id="168" w:author="Chris Pudney, Vodafone" w:date="2025-11-07T10:51:00Z" w16du:dateUtc="2025-11-07T10:51:00Z">
        <w:r w:rsidR="00C14958">
          <w:rPr>
            <w:highlight w:val="green"/>
            <w:lang w:val="en-US" w:eastAsia="zh-CN"/>
          </w:rPr>
          <w:t xml:space="preserve">the same </w:t>
        </w:r>
      </w:ins>
      <w:ins w:id="169" w:author="Chris Pudney, Vodafone" w:date="2025-11-07T10:50:00Z" w16du:dateUtc="2025-11-07T10:50:00Z">
        <w:r w:rsidR="008C049A">
          <w:rPr>
            <w:highlight w:val="green"/>
            <w:lang w:val="en-US" w:eastAsia="zh-CN"/>
          </w:rPr>
          <w:t xml:space="preserve">PLMN IDs </w:t>
        </w:r>
        <w:r w:rsidR="00C14958">
          <w:rPr>
            <w:highlight w:val="green"/>
            <w:lang w:val="en-US" w:eastAsia="zh-CN"/>
          </w:rPr>
          <w:t xml:space="preserve">towards the UEs of </w:t>
        </w:r>
        <w:r w:rsidR="008C049A">
          <w:rPr>
            <w:highlight w:val="green"/>
            <w:lang w:val="en-US" w:eastAsia="zh-CN"/>
          </w:rPr>
          <w:t xml:space="preserve">for the </w:t>
        </w:r>
      </w:ins>
      <w:ins w:id="170" w:author="Chris Pudney, Vodafone" w:date="2025-11-07T10:51:00Z" w16du:dateUtc="2025-11-07T10:51:00Z">
        <w:r w:rsidR="00C14958">
          <w:rPr>
            <w:highlight w:val="green"/>
            <w:lang w:val="en-US" w:eastAsia="zh-CN"/>
          </w:rPr>
          <w:t>participating operator</w:t>
        </w:r>
      </w:ins>
      <w:ins w:id="171" w:author="Chris Pudney, Vodafone" w:date="2025-11-07T10:47:00Z" w16du:dateUtc="2025-11-07T10:47:00Z">
        <w:r w:rsidR="00F73CDB" w:rsidRPr="00F73CDB">
          <w:rPr>
            <w:highlight w:val="green"/>
            <w:lang w:val="en-US" w:eastAsia="zh-CN"/>
            <w:rPrChange w:id="172" w:author="Chris Pudney, Vodafone" w:date="2025-11-07T10:48:00Z" w16du:dateUtc="2025-11-07T10:48:00Z">
              <w:rPr>
                <w:lang w:val="en-US" w:eastAsia="zh-CN"/>
              </w:rPr>
            </w:rPrChange>
          </w:rPr>
          <w:t>.</w:t>
        </w:r>
      </w:ins>
    </w:p>
    <w:p w14:paraId="278C8CF1" w14:textId="069EAC4E" w:rsidR="007B7C2B" w:rsidRPr="007B7C2B" w:rsidRDefault="00C14958" w:rsidP="007B7C2B">
      <w:pPr>
        <w:pStyle w:val="NO"/>
        <w:rPr>
          <w:ins w:id="173" w:author="Chris Pudney, Vodafone" w:date="2025-11-07T10:57:00Z" w16du:dateUtc="2025-11-07T10:57:00Z"/>
          <w:highlight w:val="green"/>
          <w:lang w:val="en-US" w:eastAsia="zh-CN"/>
          <w:rPrChange w:id="174" w:author="Chris Pudney, Vodafone" w:date="2025-11-07T11:00:00Z" w16du:dateUtc="2025-11-07T11:00:00Z">
            <w:rPr>
              <w:ins w:id="175" w:author="Chris Pudney, Vodafone" w:date="2025-11-07T10:57:00Z" w16du:dateUtc="2025-11-07T10:57:00Z"/>
              <w:lang w:val="en-US" w:eastAsia="zh-CN"/>
            </w:rPr>
          </w:rPrChange>
        </w:rPr>
      </w:pPr>
      <w:ins w:id="176" w:author="Chris Pudney, Vodafone" w:date="2025-11-07T10:51:00Z" w16du:dateUtc="2025-11-07T10:51:00Z">
        <w:r>
          <w:rPr>
            <w:highlight w:val="green"/>
            <w:lang w:val="en-US" w:eastAsia="zh-CN"/>
          </w:rPr>
          <w:t>NOTE: 2a:</w:t>
        </w:r>
        <w:r>
          <w:rPr>
            <w:highlight w:val="green"/>
            <w:lang w:val="en-US" w:eastAsia="zh-CN"/>
          </w:rPr>
          <w:tab/>
        </w:r>
      </w:ins>
      <w:ins w:id="177" w:author="Chris Pudney, Vodafone" w:date="2025-11-07T10:52:00Z" w16du:dateUtc="2025-11-07T10:52:00Z">
        <w:r>
          <w:rPr>
            <w:highlight w:val="green"/>
            <w:lang w:val="en-US" w:eastAsia="zh-CN"/>
          </w:rPr>
          <w:t xml:space="preserve">The use of different PLMN IDs is essential to ensure that </w:t>
        </w:r>
      </w:ins>
      <w:ins w:id="178" w:author="Chris Pudney, Vodafone" w:date="2025-11-07T10:53:00Z" w16du:dateUtc="2025-11-07T10:53:00Z">
        <w:r>
          <w:rPr>
            <w:highlight w:val="green"/>
            <w:lang w:val="en-US" w:eastAsia="zh-CN"/>
          </w:rPr>
          <w:t xml:space="preserve">the </w:t>
        </w:r>
      </w:ins>
      <w:ins w:id="179" w:author="Chris Pudney, Vodafone" w:date="2025-11-07T10:52:00Z" w16du:dateUtc="2025-11-07T10:52:00Z">
        <w:r>
          <w:rPr>
            <w:highlight w:val="green"/>
            <w:lang w:val="en-US" w:eastAsia="zh-CN"/>
          </w:rPr>
          <w:t xml:space="preserve">UE </w:t>
        </w:r>
      </w:ins>
      <w:ins w:id="180" w:author="Chris Pudney, Vodafone" w:date="2025-11-07T10:53:00Z" w16du:dateUtc="2025-11-07T10:53:00Z">
        <w:r>
          <w:rPr>
            <w:highlight w:val="green"/>
            <w:lang w:val="en-US" w:eastAsia="zh-CN"/>
          </w:rPr>
          <w:t>does not perform cell reselection between different AMFs</w:t>
        </w:r>
      </w:ins>
      <w:ins w:id="181" w:author="Chris Pudney, Vodafone" w:date="2025-11-07T10:54:00Z" w16du:dateUtc="2025-11-07T10:54:00Z">
        <w:r w:rsidR="00107816">
          <w:rPr>
            <w:highlight w:val="green"/>
            <w:lang w:val="en-US" w:eastAsia="zh-CN"/>
          </w:rPr>
          <w:t xml:space="preserve"> of different hosting PLMNs</w:t>
        </w:r>
        <w:r w:rsidR="007B7C2B">
          <w:rPr>
            <w:highlight w:val="green"/>
            <w:lang w:val="en-US" w:eastAsia="zh-CN"/>
          </w:rPr>
          <w:t xml:space="preserve"> (as this woul</w:t>
        </w:r>
      </w:ins>
      <w:ins w:id="182" w:author="Chris Pudney, Vodafone" w:date="2025-11-07T10:55:00Z" w16du:dateUtc="2025-11-07T10:55:00Z">
        <w:r w:rsidR="007B7C2B">
          <w:rPr>
            <w:highlight w:val="green"/>
            <w:lang w:val="en-US" w:eastAsia="zh-CN"/>
          </w:rPr>
          <w:t>d lead to significant signalling load, e.g. mobility registration reject</w:t>
        </w:r>
      </w:ins>
      <w:ins w:id="183" w:author="Chris Pudney, Vodafone" w:date="2025-11-07T10:56:00Z" w16du:dateUtc="2025-11-07T10:56:00Z">
        <w:r w:rsidR="007B7C2B">
          <w:rPr>
            <w:highlight w:val="green"/>
            <w:lang w:val="en-US" w:eastAsia="zh-CN"/>
          </w:rPr>
          <w:t>ion</w:t>
        </w:r>
      </w:ins>
      <w:ins w:id="184" w:author="Chris Pudney, Vodafone" w:date="2025-11-07T10:55:00Z" w16du:dateUtc="2025-11-07T10:55:00Z">
        <w:r w:rsidR="007B7C2B">
          <w:rPr>
            <w:highlight w:val="green"/>
            <w:lang w:val="en-US" w:eastAsia="zh-CN"/>
          </w:rPr>
          <w:t xml:space="preserve"> followed by </w:t>
        </w:r>
      </w:ins>
      <w:ins w:id="185" w:author="Chris Pudney, Vodafone" w:date="2025-11-07T10:56:00Z" w16du:dateUtc="2025-11-07T10:56:00Z">
        <w:r w:rsidR="007B7C2B">
          <w:rPr>
            <w:highlight w:val="green"/>
            <w:lang w:val="en-US" w:eastAsia="zh-CN"/>
          </w:rPr>
          <w:t xml:space="preserve">initial </w:t>
        </w:r>
        <w:proofErr w:type="gramStart"/>
        <w:r w:rsidR="007B7C2B">
          <w:rPr>
            <w:highlight w:val="green"/>
            <w:lang w:val="en-US" w:eastAsia="zh-CN"/>
          </w:rPr>
          <w:t>registration).</w:t>
        </w:r>
        <w:proofErr w:type="gramEnd"/>
        <w:r w:rsidR="007B7C2B">
          <w:rPr>
            <w:highlight w:val="green"/>
            <w:lang w:val="en-US" w:eastAsia="zh-CN"/>
          </w:rPr>
          <w:t xml:space="preserve"> Any mobili</w:t>
        </w:r>
      </w:ins>
      <w:ins w:id="186" w:author="Chris Pudney, Vodafone" w:date="2025-11-07T10:57:00Z" w16du:dateUtc="2025-11-07T10:57:00Z">
        <w:r w:rsidR="007B7C2B">
          <w:rPr>
            <w:highlight w:val="green"/>
            <w:lang w:val="en-US" w:eastAsia="zh-CN"/>
          </w:rPr>
          <w:t xml:space="preserve">ty between hosting PLMNs would be performed by </w:t>
        </w:r>
        <w:r w:rsidR="007B7C2B" w:rsidRPr="007B7C2B">
          <w:rPr>
            <w:highlight w:val="green"/>
            <w:lang w:val="en-US" w:eastAsia="zh-CN"/>
          </w:rPr>
          <w:t>PLMN reselection.</w:t>
        </w:r>
      </w:ins>
    </w:p>
    <w:p w14:paraId="22FD7CF0" w14:textId="65DDCDE7" w:rsidR="007B7C2B" w:rsidRDefault="007B7C2B" w:rsidP="007B7C2B">
      <w:pPr>
        <w:pStyle w:val="NO"/>
        <w:rPr>
          <w:ins w:id="187" w:author="Chris Pudney, Vodafone" w:date="2025-11-07T10:57:00Z" w16du:dateUtc="2025-11-07T10:57:00Z"/>
          <w:lang w:val="en-US" w:eastAsia="zh-CN"/>
        </w:rPr>
      </w:pPr>
      <w:ins w:id="188" w:author="Chris Pudney, Vodafone" w:date="2025-11-07T10:57:00Z" w16du:dateUtc="2025-11-07T10:57:00Z">
        <w:r w:rsidRPr="007B7C2B">
          <w:rPr>
            <w:highlight w:val="green"/>
            <w:lang w:val="en-US" w:eastAsia="zh-CN"/>
          </w:rPr>
          <w:t xml:space="preserve">NOTE 2b: </w:t>
        </w:r>
      </w:ins>
      <w:ins w:id="189" w:author="Chris Pudney, Vodafone" w:date="2025-11-07T10:58:00Z" w16du:dateUtc="2025-11-07T10:58:00Z">
        <w:r w:rsidRPr="007B7C2B">
          <w:rPr>
            <w:highlight w:val="green"/>
            <w:lang w:val="en-US" w:eastAsia="zh-CN"/>
            <w:rPrChange w:id="190" w:author="Chris Pudney, Vodafone" w:date="2025-11-07T11:00:00Z" w16du:dateUtc="2025-11-07T11:00:00Z">
              <w:rPr>
                <w:lang w:val="en-US" w:eastAsia="zh-CN"/>
              </w:rPr>
            </w:rPrChange>
          </w:rPr>
          <w:t xml:space="preserve">If the participating PLMN, is using a </w:t>
        </w:r>
        <w:proofErr w:type="gramStart"/>
        <w:r w:rsidRPr="007B7C2B">
          <w:rPr>
            <w:highlight w:val="green"/>
            <w:lang w:val="en-US" w:eastAsia="zh-CN"/>
            <w:rPrChange w:id="191" w:author="Chris Pudney, Vodafone" w:date="2025-11-07T11:00:00Z" w16du:dateUtc="2025-11-07T11:00:00Z">
              <w:rPr>
                <w:lang w:val="en-US" w:eastAsia="zh-CN"/>
              </w:rPr>
            </w:rPrChange>
          </w:rPr>
          <w:t>two digit</w:t>
        </w:r>
        <w:proofErr w:type="gramEnd"/>
        <w:r w:rsidRPr="007B7C2B">
          <w:rPr>
            <w:highlight w:val="green"/>
            <w:lang w:val="en-US" w:eastAsia="zh-CN"/>
            <w:rPrChange w:id="192" w:author="Chris Pudney, Vodafone" w:date="2025-11-07T11:00:00Z" w16du:dateUtc="2025-11-07T11:00:00Z">
              <w:rPr>
                <w:lang w:val="en-US" w:eastAsia="zh-CN"/>
              </w:rPr>
            </w:rPrChange>
          </w:rPr>
          <w:t xml:space="preserve"> MNC, e.g. MNC</w:t>
        </w:r>
      </w:ins>
      <w:ins w:id="193" w:author="Chris Pudney, Vodafone" w:date="2025-11-07T10:59:00Z" w16du:dateUtc="2025-11-07T10:59:00Z">
        <w:r w:rsidRPr="007B7C2B">
          <w:rPr>
            <w:highlight w:val="green"/>
            <w:lang w:val="en-US" w:eastAsia="zh-CN"/>
            <w:rPrChange w:id="194" w:author="Chris Pudney, Vodafone" w:date="2025-11-07T11:00:00Z" w16du:dateUtc="2025-11-07T11:00:00Z">
              <w:rPr>
                <w:lang w:val="en-US" w:eastAsia="zh-CN"/>
              </w:rPr>
            </w:rPrChange>
          </w:rPr>
          <w:t xml:space="preserve">=XY, then the hosting operators might be able to use </w:t>
        </w:r>
        <w:proofErr w:type="gramStart"/>
        <w:r w:rsidRPr="007B7C2B">
          <w:rPr>
            <w:highlight w:val="green"/>
            <w:lang w:val="en-US" w:eastAsia="zh-CN"/>
            <w:rPrChange w:id="195" w:author="Chris Pudney, Vodafone" w:date="2025-11-07T11:00:00Z" w16du:dateUtc="2025-11-07T11:00:00Z">
              <w:rPr>
                <w:lang w:val="en-US" w:eastAsia="zh-CN"/>
              </w:rPr>
            </w:rPrChange>
          </w:rPr>
          <w:t>3 digit</w:t>
        </w:r>
        <w:proofErr w:type="gramEnd"/>
        <w:r w:rsidRPr="007B7C2B">
          <w:rPr>
            <w:highlight w:val="green"/>
            <w:lang w:val="en-US" w:eastAsia="zh-CN"/>
            <w:rPrChange w:id="196" w:author="Chris Pudney, Vodafone" w:date="2025-11-07T11:00:00Z" w16du:dateUtc="2025-11-07T11:00:00Z">
              <w:rPr>
                <w:lang w:val="en-US" w:eastAsia="zh-CN"/>
              </w:rPr>
            </w:rPrChange>
          </w:rPr>
          <w:t xml:space="preserve"> PLMN IDs, e</w:t>
        </w:r>
      </w:ins>
      <w:ins w:id="197" w:author="Chris Pudney, Vodafone" w:date="2025-11-07T11:00:00Z" w16du:dateUtc="2025-11-07T11:00:00Z">
        <w:r w:rsidRPr="007B7C2B">
          <w:rPr>
            <w:highlight w:val="green"/>
            <w:lang w:val="en-US" w:eastAsia="zh-CN"/>
            <w:rPrChange w:id="198" w:author="Chris Pudney, Vodafone" w:date="2025-11-07T11:00:00Z" w16du:dateUtc="2025-11-07T11:00:00Z">
              <w:rPr>
                <w:lang w:val="en-US" w:eastAsia="zh-CN"/>
              </w:rPr>
            </w:rPrChange>
          </w:rPr>
          <w:t>.</w:t>
        </w:r>
      </w:ins>
      <w:ins w:id="199" w:author="Chris Pudney, Vodafone" w:date="2025-11-07T10:59:00Z" w16du:dateUtc="2025-11-07T10:59:00Z">
        <w:r w:rsidRPr="007B7C2B">
          <w:rPr>
            <w:highlight w:val="green"/>
            <w:lang w:val="en-US" w:eastAsia="zh-CN"/>
            <w:rPrChange w:id="200" w:author="Chris Pudney, Vodafone" w:date="2025-11-07T11:00:00Z" w16du:dateUtc="2025-11-07T11:00:00Z">
              <w:rPr>
                <w:lang w:val="en-US" w:eastAsia="zh-CN"/>
              </w:rPr>
            </w:rPrChange>
          </w:rPr>
          <w:t>g</w:t>
        </w:r>
      </w:ins>
      <w:ins w:id="201" w:author="Chris Pudney, Vodafone" w:date="2025-11-07T11:00:00Z" w16du:dateUtc="2025-11-07T11:00:00Z">
        <w:r w:rsidRPr="007B7C2B">
          <w:rPr>
            <w:highlight w:val="green"/>
            <w:lang w:val="en-US" w:eastAsia="zh-CN"/>
            <w:rPrChange w:id="202" w:author="Chris Pudney, Vodafone" w:date="2025-11-07T11:00:00Z" w16du:dateUtc="2025-11-07T11:00:00Z">
              <w:rPr>
                <w:lang w:val="en-US" w:eastAsia="zh-CN"/>
              </w:rPr>
            </w:rPrChange>
          </w:rPr>
          <w:t>.,</w:t>
        </w:r>
      </w:ins>
      <w:ins w:id="203" w:author="Chris Pudney, Vodafone" w:date="2025-11-07T10:59:00Z" w16du:dateUtc="2025-11-07T10:59:00Z">
        <w:r w:rsidRPr="007B7C2B">
          <w:rPr>
            <w:highlight w:val="green"/>
            <w:lang w:val="en-US" w:eastAsia="zh-CN"/>
            <w:rPrChange w:id="204" w:author="Chris Pudney, Vodafone" w:date="2025-11-07T11:00:00Z" w16du:dateUtc="2025-11-07T11:00:00Z">
              <w:rPr>
                <w:lang w:val="en-US" w:eastAsia="zh-CN"/>
              </w:rPr>
            </w:rPrChange>
          </w:rPr>
          <w:t xml:space="preserve"> MNC</w:t>
        </w:r>
      </w:ins>
      <w:ins w:id="205" w:author="Chris Pudney, Vodafone" w:date="2025-11-07T11:00:00Z" w16du:dateUtc="2025-11-07T11:00:00Z">
        <w:r w:rsidRPr="007B7C2B">
          <w:rPr>
            <w:highlight w:val="green"/>
            <w:lang w:val="en-US" w:eastAsia="zh-CN"/>
            <w:rPrChange w:id="206" w:author="Chris Pudney, Vodafone" w:date="2025-11-07T11:00:00Z" w16du:dateUtc="2025-11-07T11:00:00Z">
              <w:rPr>
                <w:lang w:val="en-US" w:eastAsia="zh-CN"/>
              </w:rPr>
            </w:rPrChange>
          </w:rPr>
          <w:t xml:space="preserve">s </w:t>
        </w:r>
      </w:ins>
      <w:ins w:id="207" w:author="Chris Pudney, Vodafone" w:date="2025-11-07T10:59:00Z" w16du:dateUtc="2025-11-07T10:59:00Z">
        <w:r w:rsidRPr="007B7C2B">
          <w:rPr>
            <w:highlight w:val="green"/>
            <w:lang w:val="en-US" w:eastAsia="zh-CN"/>
            <w:rPrChange w:id="208" w:author="Chris Pudney, Vodafone" w:date="2025-11-07T11:00:00Z" w16du:dateUtc="2025-11-07T11:00:00Z">
              <w:rPr>
                <w:lang w:val="en-US" w:eastAsia="zh-CN"/>
              </w:rPr>
            </w:rPrChange>
          </w:rPr>
          <w:t xml:space="preserve">XY1 and XY2 </w:t>
        </w:r>
      </w:ins>
      <w:ins w:id="209" w:author="Chris Pudney, Vodafone" w:date="2025-11-07T11:00:00Z" w16du:dateUtc="2025-11-07T11:00:00Z">
        <w:r w:rsidRPr="007B7C2B">
          <w:rPr>
            <w:highlight w:val="green"/>
            <w:lang w:val="en-US" w:eastAsia="zh-CN"/>
            <w:rPrChange w:id="210" w:author="Chris Pudney, Vodafone" w:date="2025-11-07T11:00:00Z" w16du:dateUtc="2025-11-07T11:00:00Z">
              <w:rPr>
                <w:lang w:val="en-US" w:eastAsia="zh-CN"/>
              </w:rPr>
            </w:rPrChange>
          </w:rPr>
          <w:t>for the UEs of the participating operator.</w:t>
        </w:r>
      </w:ins>
    </w:p>
    <w:p w14:paraId="60887AAA" w14:textId="7C62065B" w:rsidR="00E35E50" w:rsidDel="007B7C2B" w:rsidRDefault="00E35E50">
      <w:pPr>
        <w:pStyle w:val="NO"/>
        <w:ind w:left="0" w:firstLine="0"/>
        <w:rPr>
          <w:ins w:id="211" w:author="CU-Tianqi Xing-SA2#171" w:date="2025-10-16T17:04:00Z"/>
          <w:del w:id="212" w:author="Chris Pudney, Vodafone" w:date="2025-11-07T10:57:00Z" w16du:dateUtc="2025-11-07T10:57:00Z"/>
          <w:lang w:val="en-US" w:eastAsia="zh-CN"/>
        </w:rPr>
      </w:pPr>
    </w:p>
    <w:p w14:paraId="6ED6C61D" w14:textId="77777777" w:rsidR="00E35E50" w:rsidRDefault="003B5105">
      <w:pPr>
        <w:pStyle w:val="NO"/>
        <w:rPr>
          <w:ins w:id="213" w:author="CU-Tianqi Xing-SA2#171" w:date="2025-10-16T17:04:00Z"/>
          <w:lang w:val="en-US" w:eastAsia="zh-CN"/>
        </w:rPr>
      </w:pPr>
      <w:ins w:id="214" w:author="CU-Tianqi Xing-SA2#171" w:date="2025-10-16T17:04:00Z">
        <w:r>
          <w:rPr>
            <w:rFonts w:eastAsia="DengXian" w:hint="eastAsia"/>
            <w:lang w:eastAsia="zh-CN"/>
          </w:rPr>
          <w:t xml:space="preserve">NOTE </w:t>
        </w:r>
        <w:r>
          <w:rPr>
            <w:rFonts w:eastAsia="DengXian" w:hint="eastAsia"/>
            <w:lang w:val="en-US" w:eastAsia="zh-CN"/>
          </w:rPr>
          <w:t>3</w:t>
        </w:r>
        <w:r>
          <w:rPr>
            <w:rFonts w:eastAsia="DengXian" w:hint="eastAsia"/>
            <w:lang w:eastAsia="zh-CN"/>
          </w:rPr>
          <w:t xml:space="preserve">:  </w:t>
        </w:r>
        <w:r>
          <w:rPr>
            <w:rFonts w:eastAsia="DengXian" w:hint="eastAsia"/>
            <w:lang w:val="en-US" w:eastAsia="zh-CN"/>
          </w:rPr>
          <w:t xml:space="preserve">The </w:t>
        </w:r>
        <w:r>
          <w:t>Disaster Roaming service indication</w:t>
        </w:r>
        <w:r>
          <w:rPr>
            <w:rFonts w:hint="eastAsia"/>
            <w:lang w:val="en-US" w:eastAsia="zh-CN"/>
          </w:rPr>
          <w:t xml:space="preserve"> is specified in the clause 5.40.4.</w:t>
        </w:r>
      </w:ins>
    </w:p>
    <w:p w14:paraId="407B3820" w14:textId="77777777" w:rsidR="00E35E50" w:rsidRDefault="003B5105">
      <w:pPr>
        <w:pStyle w:val="NO"/>
        <w:rPr>
          <w:ins w:id="215" w:author="CU-Tianqi Xing-SA2#172" w:date="2025-10-24T11:28:00Z"/>
          <w:lang w:val="en-US"/>
        </w:rPr>
      </w:pPr>
      <w:ins w:id="216" w:author="CU-Tianqi Xing-SA2#171" w:date="2025-10-16T17:04:00Z">
        <w:r>
          <w:rPr>
            <w:lang w:eastAsia="zh-CN"/>
            <w:rPrChange w:id="217" w:author="CU-Tianqi Xing-SA2#171" w:date="2025-10-16T17:10:00Z">
              <w:rPr>
                <w:rFonts w:eastAsia="DengXian"/>
                <w:lang w:eastAsia="zh-CN"/>
              </w:rPr>
            </w:rPrChange>
          </w:rPr>
          <w:t xml:space="preserve">NOTE </w:t>
        </w:r>
        <w:r>
          <w:rPr>
            <w:lang w:val="en-US" w:eastAsia="zh-CN"/>
            <w:rPrChange w:id="218" w:author="CU-Tianqi Xing-SA2#171" w:date="2025-10-16T17:10:00Z">
              <w:rPr>
                <w:rFonts w:eastAsia="DengXian"/>
                <w:lang w:val="en-US" w:eastAsia="zh-CN"/>
              </w:rPr>
            </w:rPrChange>
          </w:rPr>
          <w:t>4</w:t>
        </w:r>
        <w:r>
          <w:rPr>
            <w:lang w:eastAsia="zh-CN"/>
            <w:rPrChange w:id="219" w:author="CU-Tianqi Xing-SA2#171" w:date="2025-10-16T17:10:00Z">
              <w:rPr>
                <w:rFonts w:eastAsia="DengXian"/>
                <w:lang w:eastAsia="zh-CN"/>
              </w:rPr>
            </w:rPrChange>
          </w:rPr>
          <w:t xml:space="preserve">:  </w:t>
        </w:r>
        <w:r>
          <w:rPr>
            <w:lang w:val="en-US"/>
            <w:rPrChange w:id="220" w:author="CU-Tianqi Xing-SA2#171" w:date="2025-10-16T17:10:00Z">
              <w:rPr>
                <w:rFonts w:eastAsia="SimSun"/>
                <w:sz w:val="21"/>
                <w:szCs w:val="21"/>
                <w:lang w:val="en-US"/>
              </w:rPr>
            </w:rPrChange>
          </w:rPr>
          <w:t>Per-PLMN unified access control can be used to reduce load in the hosting operator</w:t>
        </w:r>
        <w:r>
          <w:rPr>
            <w:lang w:eastAsia="zh-CN"/>
            <w:rPrChange w:id="221" w:author="CU-Tianqi Xing-SA2#171" w:date="2025-10-16T17:10:00Z">
              <w:rPr>
                <w:rFonts w:ascii="Microsoft YaHei UI" w:eastAsia="Microsoft YaHei UI" w:hAnsi="Microsoft YaHei UI" w:cs="Microsoft YaHei UI"/>
                <w:sz w:val="21"/>
                <w:szCs w:val="21"/>
                <w:lang w:eastAsia="zh-CN"/>
              </w:rPr>
            </w:rPrChange>
          </w:rPr>
          <w:t>’</w:t>
        </w:r>
        <w:r>
          <w:rPr>
            <w:lang w:val="en-US"/>
            <w:rPrChange w:id="222" w:author="CU-Tianqi Xing-SA2#171" w:date="2025-10-16T17:10:00Z">
              <w:rPr>
                <w:rFonts w:eastAsia="SimSun"/>
                <w:sz w:val="21"/>
                <w:szCs w:val="21"/>
                <w:lang w:val="en-US"/>
              </w:rPr>
            </w:rPrChange>
          </w:rPr>
          <w:t xml:space="preserve">s network and allow the access priority for </w:t>
        </w:r>
      </w:ins>
      <w:ins w:id="223" w:author="CU-Tianqi Xing-SA2#172" w:date="2025-10-24T11:26:00Z">
        <w:r>
          <w:rPr>
            <w:highlight w:val="yellow"/>
            <w:lang w:val="en-US" w:eastAsia="zh-CN"/>
            <w:rPrChange w:id="224" w:author="CU-Tianqi Xing-SA2#172" w:date="2025-10-24T14:22:00Z">
              <w:rPr>
                <w:lang w:val="en-US" w:eastAsia="zh-CN"/>
              </w:rPr>
            </w:rPrChange>
          </w:rPr>
          <w:t xml:space="preserve">the specific </w:t>
        </w:r>
      </w:ins>
      <w:ins w:id="225" w:author="CU-Tianqi Xing-SA2#171" w:date="2025-10-16T17:04:00Z">
        <w:r>
          <w:rPr>
            <w:lang w:val="en-US"/>
            <w:rPrChange w:id="226" w:author="CU-Tianqi Xing-SA2#171" w:date="2025-10-16T17:10:00Z">
              <w:rPr>
                <w:rFonts w:eastAsia="SimSun"/>
                <w:sz w:val="21"/>
                <w:szCs w:val="21"/>
                <w:lang w:val="en-US"/>
              </w:rPr>
            </w:rPrChange>
          </w:rPr>
          <w:t xml:space="preserve">UEs </w:t>
        </w:r>
        <w:del w:id="227" w:author="CU-Tianqi Xing-SA2#172" w:date="2025-10-24T11:26:00Z">
          <w:r>
            <w:rPr>
              <w:lang w:val="en-US"/>
              <w:rPrChange w:id="228" w:author="CU-Tianqi Xing-SA2#171" w:date="2025-10-16T17:10:00Z">
                <w:rPr>
                  <w:rFonts w:eastAsia="SimSun"/>
                  <w:sz w:val="21"/>
                  <w:szCs w:val="21"/>
                  <w:lang w:val="en-US"/>
                </w:rPr>
              </w:rPrChange>
            </w:rPr>
            <w:delText>with special access classes </w:delText>
          </w:r>
        </w:del>
        <w:r>
          <w:rPr>
            <w:lang w:val="en-US"/>
            <w:rPrChange w:id="229" w:author="CU-Tianqi Xing-SA2#171" w:date="2025-10-16T17:10:00Z">
              <w:rPr>
                <w:rFonts w:eastAsia="SimSun"/>
                <w:sz w:val="21"/>
                <w:szCs w:val="21"/>
                <w:lang w:val="en-US"/>
              </w:rPr>
            </w:rPrChange>
          </w:rPr>
          <w:t>during the disaster condition.</w:t>
        </w:r>
      </w:ins>
    </w:p>
    <w:p w14:paraId="52250B8D" w14:textId="5DED1155" w:rsidR="00E35E50" w:rsidRPr="00A90306" w:rsidRDefault="003B5105">
      <w:pPr>
        <w:pStyle w:val="NO"/>
        <w:rPr>
          <w:ins w:id="230" w:author="CU-Tianqi Xing-SA2#172" w:date="2025-10-24T11:28:00Z"/>
          <w:rFonts w:eastAsia="DengXian"/>
          <w:highlight w:val="green"/>
          <w:lang w:eastAsia="zh-CN"/>
          <w:rPrChange w:id="231" w:author="Chris Pudney, Vodafone" w:date="2025-11-07T11:05:00Z" w16du:dateUtc="2025-11-07T11:05:00Z">
            <w:rPr>
              <w:ins w:id="232" w:author="CU-Tianqi Xing-SA2#172" w:date="2025-10-24T11:28:00Z"/>
              <w:rFonts w:eastAsia="DengXian"/>
              <w:highlight w:val="yellow"/>
              <w:lang w:eastAsia="zh-CN"/>
            </w:rPr>
          </w:rPrChange>
        </w:rPr>
      </w:pPr>
      <w:ins w:id="233" w:author="CU-Tianqi Xing-SA2#172" w:date="2025-10-24T11:28:00Z">
        <w:del w:id="234" w:author="Chris Pudney, Vodafone" w:date="2025-11-07T11:01:00Z" w16du:dateUtc="2025-11-07T11:01:00Z">
          <w:r w:rsidRPr="00A90306" w:rsidDel="007B7C2B">
            <w:rPr>
              <w:rFonts w:eastAsia="DengXian"/>
              <w:highlight w:val="green"/>
              <w:lang w:eastAsia="zh-CN"/>
              <w:rPrChange w:id="235" w:author="Chris Pudney, Vodafone" w:date="2025-11-07T11:05:00Z" w16du:dateUtc="2025-11-07T11:05:00Z">
                <w:rPr>
                  <w:rFonts w:eastAsia="DengXian"/>
                  <w:highlight w:val="yellow"/>
                  <w:lang w:eastAsia="zh-CN"/>
                </w:rPr>
              </w:rPrChange>
            </w:rPr>
            <w:delText xml:space="preserve">NOTE </w:delText>
          </w:r>
        </w:del>
      </w:ins>
      <w:ins w:id="236" w:author="CU-Tianqi Xing-SA2#172" w:date="2025-10-24T14:17:00Z">
        <w:del w:id="237" w:author="Chris Pudney, Vodafone" w:date="2025-11-07T11:01:00Z" w16du:dateUtc="2025-11-07T11:01:00Z">
          <w:r w:rsidRPr="00A90306" w:rsidDel="007B7C2B">
            <w:rPr>
              <w:rFonts w:eastAsia="DengXian"/>
              <w:highlight w:val="green"/>
              <w:lang w:val="en-US" w:eastAsia="zh-CN"/>
              <w:rPrChange w:id="238" w:author="Chris Pudney, Vodafone" w:date="2025-11-07T11:05:00Z" w16du:dateUtc="2025-11-07T11:05:00Z">
                <w:rPr>
                  <w:rFonts w:eastAsia="DengXian"/>
                  <w:highlight w:val="yellow"/>
                  <w:lang w:val="en-US" w:eastAsia="zh-CN"/>
                </w:rPr>
              </w:rPrChange>
            </w:rPr>
            <w:delText>5</w:delText>
          </w:r>
        </w:del>
      </w:ins>
      <w:ins w:id="239" w:author="CU-Tianqi Xing-SA2#172" w:date="2025-10-24T11:28:00Z">
        <w:del w:id="240" w:author="Chris Pudney, Vodafone" w:date="2025-11-07T11:01:00Z" w16du:dateUtc="2025-11-07T11:01:00Z">
          <w:r w:rsidRPr="00A90306" w:rsidDel="007B7C2B">
            <w:rPr>
              <w:rFonts w:eastAsia="DengXian"/>
              <w:highlight w:val="green"/>
              <w:lang w:eastAsia="zh-CN"/>
              <w:rPrChange w:id="241" w:author="Chris Pudney, Vodafone" w:date="2025-11-07T11:05:00Z" w16du:dateUtc="2025-11-07T11:05:00Z">
                <w:rPr>
                  <w:rFonts w:eastAsia="DengXian"/>
                  <w:highlight w:val="yellow"/>
                  <w:lang w:eastAsia="zh-CN"/>
                </w:rPr>
              </w:rPrChange>
            </w:rPr>
            <w:delText>:  In the case that more than one hosting operators can provide the I</w:delText>
          </w:r>
          <w:r w:rsidRPr="00A90306" w:rsidDel="007B7C2B">
            <w:rPr>
              <w:rFonts w:eastAsia="DengXian"/>
              <w:highlight w:val="green"/>
              <w:lang w:val="en-US" w:eastAsia="zh-CN"/>
              <w:rPrChange w:id="242" w:author="Chris Pudney, Vodafone" w:date="2025-11-07T11:05:00Z" w16du:dateUtc="2025-11-07T11:05:00Z">
                <w:rPr>
                  <w:rFonts w:eastAsia="DengXian"/>
                  <w:highlight w:val="yellow"/>
                  <w:lang w:val="en-US" w:eastAsia="zh-CN"/>
                </w:rPr>
              </w:rPrChange>
            </w:rPr>
            <w:delText>ndirect Network Sharing</w:delText>
          </w:r>
          <w:r w:rsidRPr="00A90306" w:rsidDel="007B7C2B">
            <w:rPr>
              <w:rFonts w:eastAsia="DengXian"/>
              <w:highlight w:val="green"/>
              <w:lang w:eastAsia="zh-CN"/>
              <w:rPrChange w:id="243" w:author="Chris Pudney, Vodafone" w:date="2025-11-07T11:05:00Z" w16du:dateUtc="2025-11-07T11:05:00Z">
                <w:rPr>
                  <w:rFonts w:eastAsia="DengXian"/>
                  <w:highlight w:val="yellow"/>
                  <w:lang w:eastAsia="zh-CN"/>
                </w:rPr>
              </w:rPrChange>
            </w:rPr>
            <w:delText xml:space="preserve"> for </w:delText>
          </w:r>
        </w:del>
      </w:ins>
      <w:ins w:id="244" w:author="CU-Tianqi Xing-SA2#172" w:date="2025-10-24T14:49:00Z">
        <w:del w:id="245" w:author="Chris Pudney, Vodafone" w:date="2025-11-07T11:01:00Z" w16du:dateUtc="2025-11-07T11:01:00Z">
          <w:r w:rsidRPr="00A90306" w:rsidDel="007B7C2B">
            <w:rPr>
              <w:rFonts w:eastAsia="DengXian"/>
              <w:highlight w:val="green"/>
              <w:lang w:val="en-US" w:eastAsia="zh-CN"/>
              <w:rPrChange w:id="246" w:author="Chris Pudney, Vodafone" w:date="2025-11-07T11:05:00Z" w16du:dateUtc="2025-11-07T11:05:00Z">
                <w:rPr>
                  <w:rFonts w:eastAsia="DengXian"/>
                  <w:highlight w:val="yellow"/>
                  <w:lang w:val="en-US" w:eastAsia="zh-CN"/>
                </w:rPr>
              </w:rPrChange>
            </w:rPr>
            <w:delText>D</w:delText>
          </w:r>
        </w:del>
      </w:ins>
      <w:ins w:id="247" w:author="CU-Tianqi Xing-SA2#172" w:date="2025-10-24T11:28:00Z">
        <w:del w:id="248" w:author="Chris Pudney, Vodafone" w:date="2025-11-07T11:01:00Z" w16du:dateUtc="2025-11-07T11:01:00Z">
          <w:r w:rsidRPr="00A90306" w:rsidDel="007B7C2B">
            <w:rPr>
              <w:rFonts w:eastAsia="DengXian"/>
              <w:highlight w:val="green"/>
              <w:lang w:eastAsia="zh-CN"/>
              <w:rPrChange w:id="249" w:author="Chris Pudney, Vodafone" w:date="2025-11-07T11:05:00Z" w16du:dateUtc="2025-11-07T11:05:00Z">
                <w:rPr>
                  <w:rFonts w:eastAsia="DengXian"/>
                  <w:highlight w:val="yellow"/>
                  <w:lang w:eastAsia="zh-CN"/>
                </w:rPr>
              </w:rPrChange>
            </w:rPr>
            <w:delText xml:space="preserve">isaster </w:delText>
          </w:r>
        </w:del>
      </w:ins>
      <w:ins w:id="250" w:author="CU-Tianqi Xing-SA2#172" w:date="2025-10-24T14:49:00Z">
        <w:del w:id="251" w:author="Chris Pudney, Vodafone" w:date="2025-11-07T11:01:00Z" w16du:dateUtc="2025-11-07T11:01:00Z">
          <w:r w:rsidRPr="00A90306" w:rsidDel="007B7C2B">
            <w:rPr>
              <w:rFonts w:eastAsia="DengXian"/>
              <w:highlight w:val="green"/>
              <w:lang w:val="en-US" w:eastAsia="zh-CN"/>
              <w:rPrChange w:id="252" w:author="Chris Pudney, Vodafone" w:date="2025-11-07T11:05:00Z" w16du:dateUtc="2025-11-07T11:05:00Z">
                <w:rPr>
                  <w:rFonts w:eastAsia="DengXian"/>
                  <w:highlight w:val="yellow"/>
                  <w:lang w:val="en-US" w:eastAsia="zh-CN"/>
                </w:rPr>
              </w:rPrChange>
            </w:rPr>
            <w:delText>C</w:delText>
          </w:r>
        </w:del>
      </w:ins>
      <w:ins w:id="253" w:author="CU-Tianqi Xing-SA2#172" w:date="2025-10-24T11:28:00Z">
        <w:del w:id="254" w:author="Chris Pudney, Vodafone" w:date="2025-11-07T11:01:00Z" w16du:dateUtc="2025-11-07T11:01:00Z">
          <w:r w:rsidRPr="00A90306" w:rsidDel="007B7C2B">
            <w:rPr>
              <w:rFonts w:eastAsia="DengXian"/>
              <w:highlight w:val="green"/>
              <w:lang w:eastAsia="zh-CN"/>
              <w:rPrChange w:id="255" w:author="Chris Pudney, Vodafone" w:date="2025-11-07T11:05:00Z" w16du:dateUtc="2025-11-07T11:05:00Z">
                <w:rPr>
                  <w:rFonts w:eastAsia="DengXian"/>
                  <w:highlight w:val="yellow"/>
                  <w:lang w:eastAsia="zh-CN"/>
                </w:rPr>
              </w:rPrChange>
            </w:rPr>
            <w:delText xml:space="preserve">ondition for the participating operator in the disaster area, </w:delText>
          </w:r>
        </w:del>
      </w:ins>
      <w:ins w:id="256" w:author="CU-Tianqi Xing-SA2#172" w:date="2025-10-24T14:48:00Z">
        <w:del w:id="257" w:author="Chris Pudney, Vodafone" w:date="2025-11-07T11:01:00Z" w16du:dateUtc="2025-11-07T11:01:00Z">
          <w:r w:rsidRPr="00A90306" w:rsidDel="007B7C2B">
            <w:rPr>
              <w:rFonts w:eastAsia="DengXian"/>
              <w:highlight w:val="green"/>
              <w:lang w:val="en-US" w:eastAsia="zh-CN"/>
              <w:rPrChange w:id="258" w:author="Chris Pudney, Vodafone" w:date="2025-11-07T11:05:00Z" w16du:dateUtc="2025-11-07T11:05:00Z">
                <w:rPr>
                  <w:rFonts w:eastAsia="DengXian"/>
                  <w:highlight w:val="yellow"/>
                  <w:lang w:val="en-US" w:eastAsia="zh-CN"/>
                </w:rPr>
              </w:rPrChange>
            </w:rPr>
            <w:delText xml:space="preserve">if the same PLMN ID representing the participating operator broadcast by </w:delText>
          </w:r>
        </w:del>
      </w:ins>
      <w:ins w:id="259" w:author="CU-Tianqi Xing-SA2#172" w:date="2025-10-24T14:49:00Z">
        <w:del w:id="260" w:author="Chris Pudney, Vodafone" w:date="2025-11-07T11:01:00Z" w16du:dateUtc="2025-11-07T11:01:00Z">
          <w:r w:rsidRPr="00A90306" w:rsidDel="007B7C2B">
            <w:rPr>
              <w:rFonts w:eastAsia="DengXian"/>
              <w:highlight w:val="green"/>
              <w:lang w:val="en-US" w:eastAsia="zh-CN"/>
              <w:rPrChange w:id="261" w:author="Chris Pudney, Vodafone" w:date="2025-11-07T11:05:00Z" w16du:dateUtc="2025-11-07T11:05:00Z">
                <w:rPr>
                  <w:rFonts w:eastAsia="DengXian"/>
                  <w:highlight w:val="yellow"/>
                  <w:lang w:val="en-US" w:eastAsia="zh-CN"/>
                </w:rPr>
              </w:rPrChange>
            </w:rPr>
            <w:delText xml:space="preserve">the shared RAN of different hosting operators, </w:delText>
          </w:r>
        </w:del>
      </w:ins>
      <w:ins w:id="262" w:author="CU-Tianqi Xing-SA2#172" w:date="2025-10-24T11:30:00Z">
        <w:del w:id="263" w:author="Chris Pudney, Vodafone" w:date="2025-11-07T11:01:00Z" w16du:dateUtc="2025-11-07T11:01:00Z">
          <w:r w:rsidRPr="00A90306" w:rsidDel="007B7C2B">
            <w:rPr>
              <w:rFonts w:eastAsia="DengXian"/>
              <w:highlight w:val="green"/>
              <w:lang w:val="en-US" w:eastAsia="zh-CN"/>
              <w:rPrChange w:id="264" w:author="Chris Pudney, Vodafone" w:date="2025-11-07T11:05:00Z" w16du:dateUtc="2025-11-07T11:05:00Z">
                <w:rPr>
                  <w:rFonts w:eastAsia="DengXian"/>
                  <w:highlight w:val="yellow"/>
                  <w:lang w:val="en-US" w:eastAsia="zh-CN"/>
                </w:rPr>
              </w:rPrChange>
            </w:rPr>
            <w:delText>co</w:delText>
          </w:r>
        </w:del>
      </w:ins>
      <w:ins w:id="265" w:author="CU-Tianqi Xing-SA2#172" w:date="2025-10-24T11:31:00Z">
        <w:del w:id="266" w:author="Chris Pudney, Vodafone" w:date="2025-11-07T11:01:00Z" w16du:dateUtc="2025-11-07T11:01:00Z">
          <w:r w:rsidRPr="00A90306" w:rsidDel="007B7C2B">
            <w:rPr>
              <w:rFonts w:eastAsia="DengXian"/>
              <w:highlight w:val="green"/>
              <w:lang w:val="en-US" w:eastAsia="zh-CN"/>
              <w:rPrChange w:id="267" w:author="Chris Pudney, Vodafone" w:date="2025-11-07T11:05:00Z" w16du:dateUtc="2025-11-07T11:05:00Z">
                <w:rPr>
                  <w:rFonts w:eastAsia="DengXian"/>
                  <w:highlight w:val="yellow"/>
                  <w:lang w:val="en-US" w:eastAsia="zh-CN"/>
                </w:rPr>
              </w:rPrChange>
            </w:rPr>
            <w:delText>nsidering</w:delText>
          </w:r>
        </w:del>
      </w:ins>
      <w:ins w:id="268" w:author="CU-Tianqi Xing-SA2#172" w:date="2025-10-24T11:29:00Z">
        <w:del w:id="269" w:author="Chris Pudney, Vodafone" w:date="2025-11-07T11:01:00Z" w16du:dateUtc="2025-11-07T11:01:00Z">
          <w:r w:rsidRPr="00A90306" w:rsidDel="007B7C2B">
            <w:rPr>
              <w:rFonts w:eastAsia="DengXian"/>
              <w:highlight w:val="green"/>
              <w:lang w:val="en-US" w:eastAsia="zh-CN"/>
              <w:rPrChange w:id="270" w:author="Chris Pudney, Vodafone" w:date="2025-11-07T11:05:00Z" w16du:dateUtc="2025-11-07T11:05:00Z">
                <w:rPr>
                  <w:rFonts w:eastAsia="DengXian"/>
                  <w:highlight w:val="yellow"/>
                  <w:lang w:val="en-US" w:eastAsia="zh-CN"/>
                </w:rPr>
              </w:rPrChange>
            </w:rPr>
            <w:delText xml:space="preserve"> the remaining capacity of the hosting operator</w:delText>
          </w:r>
        </w:del>
      </w:ins>
      <w:ins w:id="271" w:author="CU-Tianqi Xing-SA2#172" w:date="2025-10-24T11:31:00Z">
        <w:del w:id="272" w:author="Chris Pudney, Vodafone" w:date="2025-11-07T11:01:00Z" w16du:dateUtc="2025-11-07T11:01:00Z">
          <w:r w:rsidRPr="00A90306" w:rsidDel="007B7C2B">
            <w:rPr>
              <w:rFonts w:eastAsia="DengXian"/>
              <w:highlight w:val="green"/>
              <w:lang w:val="en-US" w:eastAsia="zh-CN"/>
              <w:rPrChange w:id="273" w:author="Chris Pudney, Vodafone" w:date="2025-11-07T11:05:00Z" w16du:dateUtc="2025-11-07T11:05:00Z">
                <w:rPr>
                  <w:rFonts w:eastAsia="DengXian"/>
                  <w:highlight w:val="yellow"/>
                  <w:lang w:val="en-US" w:eastAsia="zh-CN"/>
                </w:rPr>
              </w:rPrChange>
            </w:rPr>
            <w:delText>s</w:delText>
          </w:r>
        </w:del>
      </w:ins>
      <w:ins w:id="274" w:author="CU-Tianqi Xing-SA2#172" w:date="2025-10-24T11:29:00Z">
        <w:del w:id="275" w:author="Chris Pudney, Vodafone" w:date="2025-11-07T11:01:00Z" w16du:dateUtc="2025-11-07T11:01:00Z">
          <w:r w:rsidRPr="00A90306" w:rsidDel="007B7C2B">
            <w:rPr>
              <w:rFonts w:eastAsia="DengXian"/>
              <w:highlight w:val="green"/>
              <w:lang w:val="en-US" w:eastAsia="zh-CN"/>
              <w:rPrChange w:id="276" w:author="Chris Pudney, Vodafone" w:date="2025-11-07T11:05:00Z" w16du:dateUtc="2025-11-07T11:05:00Z">
                <w:rPr>
                  <w:rFonts w:eastAsia="DengXian"/>
                  <w:highlight w:val="yellow"/>
                  <w:lang w:val="en-US" w:eastAsia="zh-CN"/>
                </w:rPr>
              </w:rPrChange>
            </w:rPr>
            <w:delText>,</w:delText>
          </w:r>
        </w:del>
      </w:ins>
      <w:ins w:id="277" w:author="CU-Tianqi Xing-SA2#172" w:date="2025-10-24T11:30:00Z">
        <w:del w:id="278" w:author="Chris Pudney, Vodafone" w:date="2025-11-07T11:01:00Z" w16du:dateUtc="2025-11-07T11:01:00Z">
          <w:r w:rsidRPr="00A90306" w:rsidDel="007B7C2B">
            <w:rPr>
              <w:rFonts w:eastAsia="DengXian"/>
              <w:highlight w:val="green"/>
              <w:lang w:val="en-US" w:eastAsia="zh-CN"/>
              <w:rPrChange w:id="279" w:author="Chris Pudney, Vodafone" w:date="2025-11-07T11:05:00Z" w16du:dateUtc="2025-11-07T11:05:00Z">
                <w:rPr>
                  <w:rFonts w:eastAsia="DengXian"/>
                  <w:highlight w:val="yellow"/>
                  <w:lang w:val="en-US" w:eastAsia="zh-CN"/>
                </w:rPr>
              </w:rPrChange>
            </w:rPr>
            <w:delText xml:space="preserve"> </w:delText>
          </w:r>
        </w:del>
      </w:ins>
      <w:ins w:id="280" w:author="CU-Tianqi Xing-SA2#172" w:date="2025-10-24T11:28:00Z">
        <w:del w:id="281" w:author="Chris Pudney, Vodafone" w:date="2025-11-07T11:01:00Z" w16du:dateUtc="2025-11-07T11:01:00Z">
          <w:r w:rsidRPr="00A90306" w:rsidDel="007B7C2B">
            <w:rPr>
              <w:rFonts w:eastAsia="DengXian"/>
              <w:highlight w:val="green"/>
              <w:lang w:eastAsia="zh-CN"/>
              <w:rPrChange w:id="282" w:author="Chris Pudney, Vodafone" w:date="2025-11-07T11:05:00Z" w16du:dateUtc="2025-11-07T11:05:00Z">
                <w:rPr>
                  <w:rFonts w:eastAsia="DengXian"/>
                  <w:highlight w:val="yellow"/>
                  <w:lang w:eastAsia="zh-CN"/>
                </w:rPr>
              </w:rPrChange>
            </w:rPr>
            <w:delText xml:space="preserve">the existing congestion control mechanism </w:delText>
          </w:r>
        </w:del>
      </w:ins>
      <w:ins w:id="283" w:author="CU-Tianqi Xing-SA2#172" w:date="2025-10-24T14:18:00Z">
        <w:del w:id="284" w:author="Chris Pudney, Vodafone" w:date="2025-11-07T11:01:00Z" w16du:dateUtc="2025-11-07T11:01:00Z">
          <w:r w:rsidRPr="00A90306" w:rsidDel="007B7C2B">
            <w:rPr>
              <w:rFonts w:eastAsia="DengXian"/>
              <w:highlight w:val="green"/>
              <w:lang w:val="en-US" w:eastAsia="zh-CN"/>
              <w:rPrChange w:id="285" w:author="Chris Pudney, Vodafone" w:date="2025-11-07T11:05:00Z" w16du:dateUtc="2025-11-07T11:05:00Z">
                <w:rPr>
                  <w:rFonts w:eastAsia="DengXian"/>
                  <w:highlight w:val="yellow"/>
                  <w:lang w:val="en-US" w:eastAsia="zh-CN"/>
                </w:rPr>
              </w:rPrChange>
            </w:rPr>
            <w:delText>may</w:delText>
          </w:r>
        </w:del>
      </w:ins>
      <w:ins w:id="286" w:author="CU-Tianqi Xing-SA2#172" w:date="2025-10-24T11:28:00Z">
        <w:del w:id="287" w:author="Chris Pudney, Vodafone" w:date="2025-11-07T11:01:00Z" w16du:dateUtc="2025-11-07T11:01:00Z">
          <w:r w:rsidRPr="00A90306" w:rsidDel="007B7C2B">
            <w:rPr>
              <w:rFonts w:eastAsia="DengXian"/>
              <w:highlight w:val="green"/>
              <w:lang w:eastAsia="zh-CN"/>
              <w:rPrChange w:id="288" w:author="Chris Pudney, Vodafone" w:date="2025-11-07T11:05:00Z" w16du:dateUtc="2025-11-07T11:05:00Z">
                <w:rPr>
                  <w:rFonts w:eastAsia="DengXian"/>
                  <w:highlight w:val="yellow"/>
                  <w:lang w:eastAsia="zh-CN"/>
                </w:rPr>
              </w:rPrChange>
            </w:rPr>
            <w:delText xml:space="preserve"> be used to distribute the UE access to the different hosting operator networks in order to avoid the overload condition of each hosting operator network.</w:delText>
          </w:r>
        </w:del>
      </w:ins>
    </w:p>
    <w:p w14:paraId="7238F796" w14:textId="77777777" w:rsidR="00E35E50" w:rsidRPr="00E35E50" w:rsidRDefault="00E35E50">
      <w:pPr>
        <w:pStyle w:val="NO"/>
        <w:rPr>
          <w:ins w:id="289" w:author="CU-Tianqi Xing-SA2#171" w:date="2025-10-16T17:04:00Z"/>
          <w:del w:id="290" w:author="CU-Tianqi Xing-SA2#172" w:date="2025-11-06T10:57:00Z"/>
          <w:lang w:val="en-US" w:eastAsia="zh-CN"/>
          <w:rPrChange w:id="291" w:author="CU-Tianqi Xing-SA2#171" w:date="2025-10-16T17:10:00Z">
            <w:rPr>
              <w:ins w:id="292" w:author="CU-Tianqi Xing-SA2#171" w:date="2025-10-16T17:04:00Z"/>
              <w:del w:id="293" w:author="CU-Tianqi Xing-SA2#172" w:date="2025-11-06T10:57:00Z"/>
              <w:rFonts w:eastAsia="DengXian"/>
              <w:lang w:val="en-US" w:eastAsia="zh-CN"/>
            </w:rPr>
          </w:rPrChange>
        </w:rPr>
      </w:pPr>
    </w:p>
    <w:p w14:paraId="64C2296B" w14:textId="260B0FE5" w:rsidR="00A90306" w:rsidRPr="00A90306" w:rsidRDefault="003B5105">
      <w:pPr>
        <w:pStyle w:val="NO"/>
        <w:ind w:left="0" w:firstLine="0"/>
        <w:rPr>
          <w:ins w:id="294" w:author="CU-Tianqi Xing-SA2#172" w:date="2025-10-24T11:18:00Z"/>
          <w:highlight w:val="green"/>
          <w:lang w:val="en-US" w:eastAsia="zh-CN"/>
          <w:rPrChange w:id="295" w:author="Chris Pudney, Vodafone" w:date="2025-11-07T11:04:00Z" w16du:dateUtc="2025-11-07T11:04:00Z">
            <w:rPr>
              <w:ins w:id="296" w:author="CU-Tianqi Xing-SA2#172" w:date="2025-10-24T11:18:00Z"/>
              <w:lang w:val="en-US" w:eastAsia="zh-CN"/>
            </w:rPr>
          </w:rPrChange>
        </w:rPr>
      </w:pPr>
      <w:ins w:id="297" w:author="CU-Tianqi Xing-SA2#171" w:date="2025-10-16T17:04:00Z">
        <w:del w:id="298" w:author="CU-Tianqi Xing-SA2#172" w:date="2025-10-24T11:28:00Z">
          <w:r>
            <w:delText>Editor's note:</w:delText>
          </w:r>
          <w:r>
            <w:tab/>
          </w:r>
          <w:r>
            <w:rPr>
              <w:rFonts w:hint="eastAsia"/>
            </w:rPr>
            <w:delTex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delText>
          </w:r>
          <w:r>
            <w:rPr>
              <w:rFonts w:hint="eastAsia"/>
              <w:lang w:val="en-US" w:eastAsia="zh-CN"/>
            </w:rPr>
            <w:delText>.</w:delText>
          </w:r>
        </w:del>
      </w:ins>
      <w:ins w:id="299" w:author="CU-Tianqi Xing-SA2#172" w:date="2025-10-24T11:18:00Z">
        <w:r>
          <w:rPr>
            <w:highlight w:val="yellow"/>
            <w:lang w:val="en-US" w:eastAsia="zh-CN"/>
            <w:rPrChange w:id="300" w:author="CU-Tianqi Xing-SA2#172" w:date="2025-10-24T14:22:00Z">
              <w:rPr>
                <w:lang w:val="en-US" w:eastAsia="zh-CN"/>
              </w:rPr>
            </w:rPrChange>
          </w:rPr>
          <w:t xml:space="preserve">When the </w:t>
        </w:r>
        <w:r>
          <w:rPr>
            <w:highlight w:val="yellow"/>
            <w:rPrChange w:id="301" w:author="CU-Tianqi Xing-SA2#172" w:date="2025-10-24T14:22:00Z">
              <w:rPr/>
            </w:rPrChange>
          </w:rPr>
          <w:t>Disaster Condition is no longer applicable</w:t>
        </w:r>
        <w:r>
          <w:rPr>
            <w:highlight w:val="yellow"/>
            <w:lang w:val="en-US" w:eastAsia="zh-CN"/>
            <w:rPrChange w:id="302" w:author="CU-Tianqi Xing-SA2#172" w:date="2025-10-24T14:22:00Z">
              <w:rPr>
                <w:lang w:val="en-US" w:eastAsia="zh-CN"/>
              </w:rPr>
            </w:rPrChange>
          </w:rPr>
          <w:t xml:space="preserve">, the </w:t>
        </w:r>
      </w:ins>
      <w:ins w:id="303" w:author="Chris Pudney, Vodafone" w:date="2025-11-07T11:01:00Z" w16du:dateUtc="2025-11-07T11:01:00Z">
        <w:r w:rsidR="007B7C2B" w:rsidRPr="007B7C2B">
          <w:rPr>
            <w:highlight w:val="green"/>
            <w:lang w:val="en-US" w:eastAsia="zh-CN"/>
            <w:rPrChange w:id="304" w:author="Chris Pudney, Vodafone" w:date="2025-11-07T11:02:00Z" w16du:dateUtc="2025-11-07T11:02:00Z">
              <w:rPr>
                <w:highlight w:val="yellow"/>
                <w:lang w:val="en-US" w:eastAsia="zh-CN"/>
              </w:rPr>
            </w:rPrChange>
          </w:rPr>
          <w:t>h</w:t>
        </w:r>
      </w:ins>
      <w:ins w:id="305" w:author="Chris Pudney, Vodafone" w:date="2025-11-07T11:02:00Z" w16du:dateUtc="2025-11-07T11:02:00Z">
        <w:r w:rsidR="007B7C2B" w:rsidRPr="007B7C2B">
          <w:rPr>
            <w:highlight w:val="green"/>
            <w:lang w:val="en-US" w:eastAsia="zh-CN"/>
            <w:rPrChange w:id="306" w:author="Chris Pudney, Vodafone" w:date="2025-11-07T11:02:00Z" w16du:dateUtc="2025-11-07T11:02:00Z">
              <w:rPr>
                <w:highlight w:val="yellow"/>
                <w:lang w:val="en-US" w:eastAsia="zh-CN"/>
              </w:rPr>
            </w:rPrChange>
          </w:rPr>
          <w:t>osting</w:t>
        </w:r>
      </w:ins>
      <w:ins w:id="307" w:author="CU-Tianqi Xing-SA2#172" w:date="2025-10-24T11:18:00Z">
        <w:del w:id="308" w:author="Chris Pudney, Vodafone" w:date="2025-11-07T11:02:00Z" w16du:dateUtc="2025-11-07T11:02:00Z">
          <w:r w:rsidRPr="007B7C2B" w:rsidDel="007B7C2B">
            <w:rPr>
              <w:highlight w:val="green"/>
              <w:lang w:val="en-US" w:eastAsia="zh-CN"/>
              <w:rPrChange w:id="309" w:author="Chris Pudney, Vodafone" w:date="2025-11-07T11:02:00Z" w16du:dateUtc="2025-11-07T11:02:00Z">
                <w:rPr>
                  <w:lang w:val="en-US" w:eastAsia="zh-CN"/>
                </w:rPr>
              </w:rPrChange>
            </w:rPr>
            <w:delText>shared</w:delText>
          </w:r>
        </w:del>
        <w:r>
          <w:rPr>
            <w:highlight w:val="yellow"/>
            <w:lang w:val="en-US" w:eastAsia="zh-CN"/>
            <w:rPrChange w:id="310" w:author="CU-Tianqi Xing-SA2#172" w:date="2025-10-24T14:22:00Z">
              <w:rPr>
                <w:lang w:val="en-US" w:eastAsia="zh-CN"/>
              </w:rPr>
            </w:rPrChange>
          </w:rPr>
          <w:t xml:space="preserve"> RAN </w:t>
        </w:r>
      </w:ins>
      <w:ins w:id="311" w:author="Chris Pudney, Vodafone" w:date="2025-11-07T11:03:00Z" w16du:dateUtc="2025-11-07T11:03:00Z">
        <w:r w:rsidR="00A90306" w:rsidRPr="00A90306">
          <w:rPr>
            <w:highlight w:val="green"/>
            <w:lang w:val="en-US" w:eastAsia="zh-CN"/>
            <w:rPrChange w:id="312" w:author="Chris Pudney, Vodafone" w:date="2025-11-07T11:03:00Z" w16du:dateUtc="2025-11-07T11:03:00Z">
              <w:rPr>
                <w:highlight w:val="yellow"/>
                <w:lang w:val="en-US" w:eastAsia="zh-CN"/>
              </w:rPr>
            </w:rPrChange>
          </w:rPr>
          <w:t xml:space="preserve">can </w:t>
        </w:r>
      </w:ins>
      <w:ins w:id="313" w:author="CU-Tianqi Xing-SA2#172" w:date="2025-10-24T11:18:00Z">
        <w:r>
          <w:rPr>
            <w:highlight w:val="yellow"/>
            <w:lang w:val="en-US" w:eastAsia="zh-CN"/>
            <w:rPrChange w:id="314" w:author="CU-Tianqi Xing-SA2#172" w:date="2025-10-24T14:22:00Z">
              <w:rPr>
                <w:lang w:val="en-US" w:eastAsia="zh-CN"/>
              </w:rPr>
            </w:rPrChange>
          </w:rPr>
          <w:t>sto</w:t>
        </w:r>
        <w:r w:rsidRPr="00A90306">
          <w:rPr>
            <w:highlight w:val="green"/>
            <w:lang w:val="en-US" w:eastAsia="zh-CN"/>
            <w:rPrChange w:id="315" w:author="Chris Pudney, Vodafone" w:date="2025-11-07T11:03:00Z" w16du:dateUtc="2025-11-07T11:03:00Z">
              <w:rPr>
                <w:lang w:val="en-US" w:eastAsia="zh-CN"/>
              </w:rPr>
            </w:rPrChange>
          </w:rPr>
          <w:t>p</w:t>
        </w:r>
        <w:del w:id="316" w:author="Chris Pudney, Vodafone" w:date="2025-11-07T11:03:00Z" w16du:dateUtc="2025-11-07T11:03:00Z">
          <w:r w:rsidRPr="00A90306" w:rsidDel="00A90306">
            <w:rPr>
              <w:highlight w:val="green"/>
              <w:lang w:val="en-US" w:eastAsia="zh-CN"/>
              <w:rPrChange w:id="317" w:author="Chris Pudney, Vodafone" w:date="2025-11-07T11:03:00Z" w16du:dateUtc="2025-11-07T11:03:00Z">
                <w:rPr>
                  <w:lang w:val="en-US" w:eastAsia="zh-CN"/>
                </w:rPr>
              </w:rPrChange>
            </w:rPr>
            <w:delText>s</w:delText>
          </w:r>
        </w:del>
        <w:r>
          <w:rPr>
            <w:highlight w:val="yellow"/>
            <w:lang w:val="en-US" w:eastAsia="zh-CN"/>
            <w:rPrChange w:id="318" w:author="CU-Tianqi Xing-SA2#172" w:date="2025-10-24T14:22:00Z">
              <w:rPr>
                <w:lang w:val="en-US" w:eastAsia="zh-CN"/>
              </w:rPr>
            </w:rPrChange>
          </w:rPr>
          <w:t xml:space="preserve"> broadcasting of the PLMN ID representing the participating operator, </w:t>
        </w:r>
        <w:r>
          <w:rPr>
            <w:highlight w:val="yellow"/>
            <w:rPrChange w:id="319" w:author="CU-Tianqi Xing-SA2#172" w:date="2025-10-24T14:22:00Z">
              <w:rPr/>
            </w:rPrChange>
          </w:rPr>
          <w:t xml:space="preserve">the UE </w:t>
        </w:r>
        <w:r>
          <w:rPr>
            <w:highlight w:val="yellow"/>
            <w:lang w:val="en-US" w:eastAsia="zh-CN"/>
            <w:rPrChange w:id="320" w:author="CU-Tianqi Xing-SA2#172" w:date="2025-10-24T14:22:00Z">
              <w:rPr>
                <w:lang w:val="en-US" w:eastAsia="zh-CN"/>
              </w:rPr>
            </w:rPrChange>
          </w:rPr>
          <w:t xml:space="preserve">of the participating operator </w:t>
        </w:r>
        <w:r>
          <w:rPr>
            <w:highlight w:val="yellow"/>
            <w:rPrChange w:id="321" w:author="CU-Tianqi Xing-SA2#172" w:date="2025-10-24T14:22:00Z">
              <w:rPr/>
            </w:rPrChange>
          </w:rPr>
          <w:t>performs PLMN selection as described in TS 23.122 [17] and TS 24.501 [47] and</w:t>
        </w:r>
      </w:ins>
      <w:ins w:id="322" w:author="CU-Tianqi Xing-SA2#172" w:date="2025-10-24T11:22:00Z">
        <w:r>
          <w:rPr>
            <w:highlight w:val="yellow"/>
            <w:lang w:val="en-US" w:eastAsia="zh-CN"/>
            <w:rPrChange w:id="323" w:author="CU-Tianqi Xing-SA2#172" w:date="2025-10-24T14:22:00Z">
              <w:rPr>
                <w:lang w:val="en-US" w:eastAsia="zh-CN"/>
              </w:rPr>
            </w:rPrChange>
          </w:rPr>
          <w:t xml:space="preserve"> </w:t>
        </w:r>
      </w:ins>
      <w:ins w:id="324" w:author="CU-Tianqi Xing-SA2#172" w:date="2025-10-24T11:18:00Z">
        <w:r>
          <w:rPr>
            <w:highlight w:val="yellow"/>
            <w:rPrChange w:id="325" w:author="CU-Tianqi Xing-SA2#172" w:date="2025-10-24T14:22:00Z">
              <w:rPr/>
            </w:rPrChange>
          </w:rPr>
          <w:t>return</w:t>
        </w:r>
      </w:ins>
      <w:ins w:id="326" w:author="CU-Tianqi Xing-SA2#172" w:date="2025-10-24T11:22:00Z">
        <w:r>
          <w:rPr>
            <w:highlight w:val="yellow"/>
            <w:lang w:val="en-US" w:eastAsia="zh-CN"/>
            <w:rPrChange w:id="327" w:author="CU-Tianqi Xing-SA2#172" w:date="2025-10-24T14:22:00Z">
              <w:rPr>
                <w:lang w:val="en-US" w:eastAsia="zh-CN"/>
              </w:rPr>
            </w:rPrChange>
          </w:rPr>
          <w:t>s</w:t>
        </w:r>
      </w:ins>
      <w:ins w:id="328" w:author="CU-Tianqi Xing-SA2#172" w:date="2025-10-24T11:18:00Z">
        <w:r>
          <w:rPr>
            <w:highlight w:val="yellow"/>
            <w:rPrChange w:id="329" w:author="CU-Tianqi Xing-SA2#172" w:date="2025-10-24T14:22:00Z">
              <w:rPr/>
            </w:rPrChange>
          </w:rPr>
          <w:t xml:space="preserve"> to the PLMN previously with Disaster Condition.</w:t>
        </w:r>
      </w:ins>
      <w:ins w:id="330" w:author="Chris Pudney, Vodafone" w:date="2025-11-07T11:03:00Z" w16du:dateUtc="2025-11-07T11:03:00Z">
        <w:r w:rsidR="00A90306">
          <w:rPr>
            <w:highlight w:val="yellow"/>
          </w:rPr>
          <w:t xml:space="preserve"> </w:t>
        </w:r>
        <w:r w:rsidR="00A90306" w:rsidRPr="00A90306">
          <w:rPr>
            <w:highlight w:val="green"/>
            <w:rPrChange w:id="331" w:author="Chris Pudney, Vodafone" w:date="2025-11-07T11:04:00Z" w16du:dateUtc="2025-11-07T11:04:00Z">
              <w:rPr>
                <w:highlight w:val="yellow"/>
              </w:rPr>
            </w:rPrChange>
          </w:rPr>
          <w:t>However, the hosting opera</w:t>
        </w:r>
      </w:ins>
      <w:ins w:id="332" w:author="Chris Pudney, Vodafone" w:date="2025-11-07T11:04:00Z" w16du:dateUtc="2025-11-07T11:04:00Z">
        <w:r w:rsidR="00A90306" w:rsidRPr="00A90306">
          <w:rPr>
            <w:highlight w:val="green"/>
            <w:rPrChange w:id="333" w:author="Chris Pudney, Vodafone" w:date="2025-11-07T11:04:00Z" w16du:dateUtc="2025-11-07T11:04:00Z">
              <w:rPr>
                <w:highlight w:val="yellow"/>
              </w:rPr>
            </w:rPrChange>
          </w:rPr>
          <w:t>tor s</w:t>
        </w:r>
      </w:ins>
      <w:ins w:id="334" w:author="Chris Pudney, Vodafone" w:date="2025-11-07T11:03:00Z" w16du:dateUtc="2025-11-07T11:03:00Z">
        <w:r w:rsidR="00A90306" w:rsidRPr="00A90306">
          <w:rPr>
            <w:highlight w:val="green"/>
            <w:rPrChange w:id="335" w:author="Chris Pudney, Vodafone" w:date="2025-11-07T11:04:00Z" w16du:dateUtc="2025-11-07T11:04:00Z">
              <w:rPr>
                <w:i/>
                <w:iCs/>
              </w:rPr>
            </w:rPrChange>
          </w:rPr>
          <w:t>hall organise the return of the Disaster Roaming UEs in a manner that does not cause overload (e.g. of signalling) in the PLMN that previously had the Disaster Condition</w:t>
        </w:r>
      </w:ins>
      <w:ins w:id="336" w:author="Chris Pudney, Vodafone" w:date="2025-11-07T11:04:00Z" w16du:dateUtc="2025-11-07T11:04:00Z">
        <w:r w:rsidR="00A90306">
          <w:rPr>
            <w:highlight w:val="green"/>
          </w:rPr>
          <w:t>.</w:t>
        </w:r>
      </w:ins>
    </w:p>
    <w:p w14:paraId="400B0D1F" w14:textId="22828AC2" w:rsidR="00E35E50" w:rsidRPr="007B7C2B" w:rsidRDefault="003B5105">
      <w:pPr>
        <w:pStyle w:val="NO"/>
        <w:rPr>
          <w:ins w:id="337" w:author="CU-Tianqi Xing-SA2#172" w:date="2025-11-06T10:59:00Z"/>
          <w:highlight w:val="green"/>
          <w:lang w:val="en-US" w:eastAsia="zh-CN"/>
          <w:rPrChange w:id="338" w:author="Chris Pudney, Vodafone" w:date="2025-11-07T11:02:00Z" w16du:dateUtc="2025-11-07T11:02:00Z">
            <w:rPr>
              <w:ins w:id="339" w:author="CU-Tianqi Xing-SA2#172" w:date="2025-11-06T10:59:00Z"/>
              <w:highlight w:val="yellow"/>
              <w:lang w:val="en-US" w:eastAsia="zh-CN"/>
            </w:rPr>
          </w:rPrChange>
        </w:rPr>
        <w:pPrChange w:id="340" w:author="CU-Tianqi Xing-SA2#172" w:date="2025-10-24T11:19:00Z">
          <w:pPr>
            <w:pStyle w:val="Heading3"/>
          </w:pPr>
        </w:pPrChange>
      </w:pPr>
      <w:ins w:id="341" w:author="CU-Tianqi Xing-SA2#172" w:date="2025-10-24T11:19:00Z">
        <w:del w:id="342" w:author="Chris Pudney, Vodafone" w:date="2025-11-07T11:02:00Z" w16du:dateUtc="2025-11-07T11:02:00Z">
          <w:r w:rsidRPr="007B7C2B" w:rsidDel="007B7C2B">
            <w:rPr>
              <w:rFonts w:eastAsia="DengXian"/>
              <w:highlight w:val="green"/>
              <w:lang w:eastAsia="zh-CN"/>
              <w:rPrChange w:id="343" w:author="Chris Pudney, Vodafone" w:date="2025-11-07T11:02:00Z" w16du:dateUtc="2025-11-07T11:02:00Z">
                <w:rPr>
                  <w:rFonts w:eastAsia="DengXian"/>
                  <w:lang w:eastAsia="zh-CN"/>
                </w:rPr>
              </w:rPrChange>
            </w:rPr>
            <w:lastRenderedPageBreak/>
            <w:delText xml:space="preserve">NOTE </w:delText>
          </w:r>
        </w:del>
      </w:ins>
      <w:ins w:id="344" w:author="CU-Tianqi Xing-SA2#172" w:date="2025-10-24T14:17:00Z">
        <w:del w:id="345" w:author="Chris Pudney, Vodafone" w:date="2025-11-07T11:02:00Z" w16du:dateUtc="2025-11-07T11:02:00Z">
          <w:r w:rsidRPr="007B7C2B" w:rsidDel="007B7C2B">
            <w:rPr>
              <w:rFonts w:eastAsia="DengXian"/>
              <w:highlight w:val="green"/>
              <w:lang w:val="en-US" w:eastAsia="zh-CN"/>
              <w:rPrChange w:id="346" w:author="Chris Pudney, Vodafone" w:date="2025-11-07T11:02:00Z" w16du:dateUtc="2025-11-07T11:02:00Z">
                <w:rPr>
                  <w:rFonts w:eastAsia="DengXian"/>
                  <w:lang w:val="en-US" w:eastAsia="zh-CN"/>
                </w:rPr>
              </w:rPrChange>
            </w:rPr>
            <w:delText>6</w:delText>
          </w:r>
        </w:del>
      </w:ins>
      <w:ins w:id="347" w:author="CU-Tianqi Xing-SA2#172" w:date="2025-10-24T11:19:00Z">
        <w:del w:id="348" w:author="Chris Pudney, Vodafone" w:date="2025-11-07T11:02:00Z" w16du:dateUtc="2025-11-07T11:02:00Z">
          <w:r w:rsidRPr="007B7C2B" w:rsidDel="007B7C2B">
            <w:rPr>
              <w:rFonts w:eastAsia="DengXian"/>
              <w:highlight w:val="green"/>
              <w:lang w:eastAsia="zh-CN"/>
              <w:rPrChange w:id="349" w:author="Chris Pudney, Vodafone" w:date="2025-11-07T11:02:00Z" w16du:dateUtc="2025-11-07T11:02:00Z">
                <w:rPr>
                  <w:rFonts w:eastAsia="DengXian"/>
                  <w:lang w:eastAsia="zh-CN"/>
                </w:rPr>
              </w:rPrChange>
            </w:rPr>
            <w:delText xml:space="preserve">:  </w:delText>
          </w:r>
        </w:del>
      </w:ins>
      <w:ins w:id="350" w:author="CU-Tianqi Xing-SA2#172" w:date="2025-11-06T11:06:00Z">
        <w:del w:id="351" w:author="Chris Pudney, Vodafone" w:date="2025-11-07T11:02:00Z" w16du:dateUtc="2025-11-07T11:02:00Z">
          <w:r w:rsidRPr="007B7C2B" w:rsidDel="007B7C2B">
            <w:rPr>
              <w:highlight w:val="green"/>
              <w:lang w:val="en-US" w:eastAsia="zh-CN"/>
              <w:rPrChange w:id="352" w:author="Chris Pudney, Vodafone" w:date="2025-11-07T11:02:00Z" w16du:dateUtc="2025-11-07T11:02:00Z">
                <w:rPr>
                  <w:highlight w:val="yellow"/>
                  <w:lang w:val="en-US" w:eastAsia="zh-CN"/>
                </w:rPr>
              </w:rPrChange>
            </w:rPr>
            <w:delText>In the above case</w:delText>
          </w:r>
        </w:del>
      </w:ins>
      <w:ins w:id="353" w:author="CU-Tianqi Xing-SA2#172" w:date="2025-11-06T10:50:00Z">
        <w:del w:id="354" w:author="Chris Pudney, Vodafone" w:date="2025-11-07T11:02:00Z" w16du:dateUtc="2025-11-07T11:02:00Z">
          <w:r w:rsidRPr="007B7C2B" w:rsidDel="007B7C2B">
            <w:rPr>
              <w:highlight w:val="green"/>
              <w:lang w:val="en-US" w:eastAsia="zh-CN"/>
              <w:rPrChange w:id="355" w:author="Chris Pudney, Vodafone" w:date="2025-11-07T11:02:00Z" w16du:dateUtc="2025-11-07T11:02:00Z">
                <w:rPr>
                  <w:lang w:val="en-US" w:eastAsia="zh-CN"/>
                </w:rPr>
              </w:rPrChange>
            </w:rPr>
            <w:delText xml:space="preserve">, the Network-initiated Deregistration </w:delText>
          </w:r>
        </w:del>
      </w:ins>
      <w:ins w:id="356" w:author="CU-Tianqi Xing-SA2#172" w:date="2025-11-06T11:03:00Z">
        <w:del w:id="357" w:author="Chris Pudney, Vodafone" w:date="2025-11-07T11:02:00Z" w16du:dateUtc="2025-11-07T11:02:00Z">
          <w:r w:rsidRPr="007B7C2B" w:rsidDel="007B7C2B">
            <w:rPr>
              <w:highlight w:val="green"/>
              <w:lang w:val="en-US" w:eastAsia="zh-CN"/>
              <w:rPrChange w:id="358" w:author="Chris Pudney, Vodafone" w:date="2025-11-07T11:02:00Z" w16du:dateUtc="2025-11-07T11:02:00Z">
                <w:rPr>
                  <w:highlight w:val="yellow"/>
                  <w:lang w:val="en-US" w:eastAsia="zh-CN"/>
                </w:rPr>
              </w:rPrChange>
            </w:rPr>
            <w:delText>(as specified in the clause 4.2.2.3.3</w:delText>
          </w:r>
        </w:del>
      </w:ins>
      <w:ins w:id="359" w:author="CU-Tianqi Xing-SA2#172" w:date="2025-11-06T11:04:00Z">
        <w:del w:id="360" w:author="Chris Pudney, Vodafone" w:date="2025-11-07T11:02:00Z" w16du:dateUtc="2025-11-07T11:02:00Z">
          <w:r w:rsidRPr="007B7C2B" w:rsidDel="007B7C2B">
            <w:rPr>
              <w:highlight w:val="green"/>
              <w:lang w:val="en-US" w:eastAsia="zh-CN"/>
              <w:rPrChange w:id="361" w:author="Chris Pudney, Vodafone" w:date="2025-11-07T11:02:00Z" w16du:dateUtc="2025-11-07T11:02:00Z">
                <w:rPr>
                  <w:highlight w:val="yellow"/>
                  <w:lang w:val="en-US" w:eastAsia="zh-CN"/>
                </w:rPr>
              </w:rPrChange>
            </w:rPr>
            <w:delText xml:space="preserve"> of TS 23.502</w:delText>
          </w:r>
        </w:del>
      </w:ins>
      <w:ins w:id="362" w:author="CU-Tianqi Xing-SA2#172" w:date="2025-11-06T11:12:00Z">
        <w:del w:id="363" w:author="Chris Pudney, Vodafone" w:date="2025-11-07T11:02:00Z" w16du:dateUtc="2025-11-07T11:02:00Z">
          <w:r w:rsidRPr="007B7C2B" w:rsidDel="007B7C2B">
            <w:rPr>
              <w:highlight w:val="green"/>
              <w:lang w:val="en-US" w:eastAsia="zh-CN"/>
              <w:rPrChange w:id="364" w:author="Chris Pudney, Vodafone" w:date="2025-11-07T11:02:00Z" w16du:dateUtc="2025-11-07T11:02:00Z">
                <w:rPr>
                  <w:highlight w:val="yellow"/>
                  <w:lang w:val="en-US" w:eastAsia="zh-CN"/>
                </w:rPr>
              </w:rPrChange>
            </w:rPr>
            <w:delText xml:space="preserve"> </w:delText>
          </w:r>
        </w:del>
      </w:ins>
      <w:ins w:id="365" w:author="CU-Tianqi Xing-SA2#172" w:date="2025-11-06T11:04:00Z">
        <w:del w:id="366" w:author="Chris Pudney, Vodafone" w:date="2025-11-07T11:02:00Z" w16du:dateUtc="2025-11-07T11:02:00Z">
          <w:r w:rsidRPr="007B7C2B" w:rsidDel="007B7C2B">
            <w:rPr>
              <w:highlight w:val="green"/>
              <w:lang w:val="en-US" w:eastAsia="zh-CN"/>
              <w:rPrChange w:id="367" w:author="Chris Pudney, Vodafone" w:date="2025-11-07T11:02:00Z" w16du:dateUtc="2025-11-07T11:02:00Z">
                <w:rPr>
                  <w:highlight w:val="yellow"/>
                  <w:lang w:val="en-US" w:eastAsia="zh-CN"/>
                </w:rPr>
              </w:rPrChange>
            </w:rPr>
            <w:delText>[3]</w:delText>
          </w:r>
        </w:del>
      </w:ins>
      <w:ins w:id="368" w:author="CU-Tianqi Xing-SA2#172" w:date="2025-11-06T11:03:00Z">
        <w:del w:id="369" w:author="Chris Pudney, Vodafone" w:date="2025-11-07T11:02:00Z" w16du:dateUtc="2025-11-07T11:02:00Z">
          <w:r w:rsidRPr="007B7C2B" w:rsidDel="007B7C2B">
            <w:rPr>
              <w:highlight w:val="green"/>
              <w:lang w:val="en-US" w:eastAsia="zh-CN"/>
              <w:rPrChange w:id="370" w:author="Chris Pudney, Vodafone" w:date="2025-11-07T11:02:00Z" w16du:dateUtc="2025-11-07T11:02:00Z">
                <w:rPr>
                  <w:highlight w:val="yellow"/>
                  <w:lang w:val="en-US" w:eastAsia="zh-CN"/>
                </w:rPr>
              </w:rPrChange>
            </w:rPr>
            <w:delText>)</w:delText>
          </w:r>
        </w:del>
      </w:ins>
      <w:ins w:id="371" w:author="CU-Tianqi Xing-SA2#172" w:date="2025-11-06T11:04:00Z">
        <w:del w:id="372" w:author="Chris Pudney, Vodafone" w:date="2025-11-07T11:02:00Z" w16du:dateUtc="2025-11-07T11:02:00Z">
          <w:r w:rsidRPr="007B7C2B" w:rsidDel="007B7C2B">
            <w:rPr>
              <w:highlight w:val="green"/>
              <w:lang w:val="en-US" w:eastAsia="zh-CN"/>
              <w:rPrChange w:id="373" w:author="Chris Pudney, Vodafone" w:date="2025-11-07T11:02:00Z" w16du:dateUtc="2025-11-07T11:02:00Z">
                <w:rPr>
                  <w:highlight w:val="yellow"/>
                  <w:lang w:val="en-US" w:eastAsia="zh-CN"/>
                </w:rPr>
              </w:rPrChange>
            </w:rPr>
            <w:delText xml:space="preserve"> </w:delText>
          </w:r>
        </w:del>
      </w:ins>
      <w:ins w:id="374" w:author="CU-Tianqi Xing-SA2#172" w:date="2025-11-06T10:50:00Z">
        <w:del w:id="375" w:author="Chris Pudney, Vodafone" w:date="2025-11-07T11:02:00Z" w16du:dateUtc="2025-11-07T11:02:00Z">
          <w:r w:rsidRPr="007B7C2B" w:rsidDel="007B7C2B">
            <w:rPr>
              <w:highlight w:val="green"/>
              <w:lang w:val="en-US" w:eastAsia="zh-CN"/>
              <w:rPrChange w:id="376" w:author="Chris Pudney, Vodafone" w:date="2025-11-07T11:02:00Z" w16du:dateUtc="2025-11-07T11:02:00Z">
                <w:rPr>
                  <w:lang w:val="en-US" w:eastAsia="zh-CN"/>
                </w:rPr>
              </w:rPrChange>
            </w:rPr>
            <w:delText>can be performed</w:delText>
          </w:r>
        </w:del>
      </w:ins>
      <w:ins w:id="377" w:author="CU-Tianqi Xing-SA2#172" w:date="2025-11-06T11:06:00Z">
        <w:del w:id="378" w:author="Chris Pudney, Vodafone" w:date="2025-11-07T11:02:00Z" w16du:dateUtc="2025-11-07T11:02:00Z">
          <w:r w:rsidRPr="007B7C2B" w:rsidDel="007B7C2B">
            <w:rPr>
              <w:highlight w:val="green"/>
              <w:lang w:val="en-US" w:eastAsia="zh-CN"/>
              <w:rPrChange w:id="379" w:author="Chris Pudney, Vodafone" w:date="2025-11-07T11:02:00Z" w16du:dateUtc="2025-11-07T11:02:00Z">
                <w:rPr>
                  <w:highlight w:val="yellow"/>
                  <w:lang w:val="en-US" w:eastAsia="zh-CN"/>
                </w:rPr>
              </w:rPrChange>
            </w:rPr>
            <w:delText xml:space="preserve"> </w:delText>
          </w:r>
        </w:del>
      </w:ins>
      <w:ins w:id="380" w:author="CU-Tianqi Xing-SA2#172" w:date="2025-11-06T11:15:00Z">
        <w:del w:id="381" w:author="Chris Pudney, Vodafone" w:date="2025-11-07T11:02:00Z" w16du:dateUtc="2025-11-07T11:02:00Z">
          <w:r w:rsidRPr="007B7C2B" w:rsidDel="007B7C2B">
            <w:rPr>
              <w:highlight w:val="green"/>
              <w:lang w:val="en-US" w:eastAsia="zh-CN"/>
              <w:rPrChange w:id="382" w:author="Chris Pudney, Vodafone" w:date="2025-11-07T11:02:00Z" w16du:dateUtc="2025-11-07T11:02:00Z">
                <w:rPr>
                  <w:highlight w:val="yellow"/>
                  <w:lang w:val="en-US" w:eastAsia="zh-CN"/>
                </w:rPr>
              </w:rPrChange>
            </w:rPr>
            <w:delText>to</w:delText>
          </w:r>
        </w:del>
      </w:ins>
      <w:ins w:id="383" w:author="CU-Tianqi Xing-SA2#172" w:date="2025-11-06T11:06:00Z">
        <w:del w:id="384" w:author="Chris Pudney, Vodafone" w:date="2025-11-07T11:02:00Z" w16du:dateUtc="2025-11-07T11:02:00Z">
          <w:r w:rsidRPr="007B7C2B" w:rsidDel="007B7C2B">
            <w:rPr>
              <w:highlight w:val="green"/>
              <w:lang w:val="en-US" w:eastAsia="zh-CN"/>
              <w:rPrChange w:id="385" w:author="Chris Pudney, Vodafone" w:date="2025-11-07T11:02:00Z" w16du:dateUtc="2025-11-07T11:02:00Z">
                <w:rPr>
                  <w:highlight w:val="yellow"/>
                  <w:lang w:val="en-US" w:eastAsia="zh-CN"/>
                </w:rPr>
              </w:rPrChange>
            </w:rPr>
            <w:delText xml:space="preserve"> the UE of the participating operator</w:delText>
          </w:r>
        </w:del>
      </w:ins>
      <w:ins w:id="386" w:author="CU-Tianqi Xing-SA2#172" w:date="2025-11-06T10:50:00Z">
        <w:del w:id="387" w:author="Chris Pudney, Vodafone" w:date="2025-11-07T11:02:00Z" w16du:dateUtc="2025-11-07T11:02:00Z">
          <w:r w:rsidRPr="007B7C2B" w:rsidDel="007B7C2B">
            <w:rPr>
              <w:highlight w:val="green"/>
              <w:lang w:val="en-US" w:eastAsia="zh-CN"/>
              <w:rPrChange w:id="388" w:author="Chris Pudney, Vodafone" w:date="2025-11-07T11:02:00Z" w16du:dateUtc="2025-11-07T11:02:00Z">
                <w:rPr>
                  <w:lang w:val="en-US" w:eastAsia="zh-CN"/>
                </w:rPr>
              </w:rPrChange>
            </w:rPr>
            <w:delText xml:space="preserve">. </w:delText>
          </w:r>
        </w:del>
      </w:ins>
    </w:p>
    <w:p w14:paraId="03032719" w14:textId="77777777" w:rsidR="00E35E50" w:rsidRPr="00E35E50" w:rsidRDefault="003B5105">
      <w:pPr>
        <w:pStyle w:val="NO"/>
        <w:rPr>
          <w:highlight w:val="yellow"/>
          <w:lang w:val="en-US" w:eastAsia="zh-CN"/>
          <w:rPrChange w:id="389" w:author="CU-Tianqi Xing-SA2#172" w:date="2025-10-24T14:22:00Z">
            <w:rPr/>
          </w:rPrChange>
        </w:rPr>
        <w:pPrChange w:id="390" w:author="CU-Tianqi Xing-SA2#172" w:date="2025-10-24T11:19:00Z">
          <w:pPr>
            <w:pStyle w:val="Heading3"/>
          </w:pPr>
        </w:pPrChange>
      </w:pPr>
      <w:ins w:id="391" w:author="CU-Tianqi Xing-SA2#172" w:date="2025-11-06T10:59:00Z">
        <w:r>
          <w:rPr>
            <w:rFonts w:hint="eastAsia"/>
            <w:highlight w:val="yellow"/>
            <w:lang w:val="en-US" w:eastAsia="zh-CN"/>
          </w:rPr>
          <w:t xml:space="preserve">NOTE 7:  </w:t>
        </w:r>
      </w:ins>
      <w:ins w:id="392" w:author="CU-Tianqi Xing-SA2#172" w:date="2025-11-06T11:13:00Z">
        <w:r>
          <w:rPr>
            <w:rFonts w:hint="eastAsia"/>
            <w:highlight w:val="yellow"/>
            <w:lang w:val="en-US" w:eastAsia="zh-CN"/>
          </w:rPr>
          <w:t>In the above case, c</w:t>
        </w:r>
      </w:ins>
      <w:ins w:id="393" w:author="CU-Tianqi Xing-SA2#172" w:date="2025-11-06T10:59:00Z">
        <w:r>
          <w:rPr>
            <w:rFonts w:eastAsia="DengXian" w:hint="eastAsia"/>
            <w:highlight w:val="yellow"/>
            <w:lang w:val="en-US" w:eastAsia="zh-CN"/>
          </w:rPr>
          <w:t xml:space="preserve">onsidering the service continuity, the existing mechanism of RFSP index (as specified in clause 5.3.4.3) can be used to </w:t>
        </w:r>
        <w:r>
          <w:rPr>
            <w:highlight w:val="yellow"/>
          </w:rPr>
          <w:t>redirect active mode UEs</w:t>
        </w:r>
        <w:r>
          <w:rPr>
            <w:rFonts w:hint="eastAsia"/>
            <w:highlight w:val="yellow"/>
            <w:lang w:val="en-US" w:eastAsia="zh-CN"/>
          </w:rPr>
          <w:t xml:space="preserve"> of the participating operator </w:t>
        </w:r>
        <w:r>
          <w:rPr>
            <w:rFonts w:eastAsia="DengXian" w:hint="eastAsia"/>
            <w:highlight w:val="yellow"/>
            <w:lang w:val="en-US" w:eastAsia="zh-CN"/>
          </w:rPr>
          <w:t xml:space="preserve">to home network </w:t>
        </w:r>
        <w:r>
          <w:rPr>
            <w:highlight w:val="yellow"/>
          </w:rPr>
          <w:t>previously with Disaster Condition</w:t>
        </w:r>
        <w:r>
          <w:rPr>
            <w:rFonts w:hint="eastAsia"/>
            <w:highlight w:val="yellow"/>
            <w:lang w:val="en-US" w:eastAsia="zh-CN"/>
          </w:rPr>
          <w:t>.</w:t>
        </w:r>
      </w:ins>
      <w:bookmarkEnd w:id="96"/>
    </w:p>
    <w:p w14:paraId="2AFF8C7A" w14:textId="77777777" w:rsidR="00E35E50" w:rsidRDefault="003B5105">
      <w:pPr>
        <w:pStyle w:val="StartEndofChange"/>
        <w:rPr>
          <w:rFonts w:eastAsia="SimSun"/>
          <w:lang w:eastAsia="zh-CN"/>
        </w:rPr>
      </w:pPr>
      <w:r>
        <w:rPr>
          <w:rFonts w:eastAsia="SimSun" w:hint="eastAsia"/>
          <w:lang w:eastAsia="zh-CN"/>
        </w:rPr>
        <w:t>SECOND</w:t>
      </w:r>
      <w:r>
        <w:t xml:space="preserve"> CHANGE</w:t>
      </w:r>
    </w:p>
    <w:p w14:paraId="28BCE61D" w14:textId="77777777" w:rsidR="00E35E50" w:rsidRDefault="003B5105">
      <w:pPr>
        <w:pStyle w:val="Heading3"/>
      </w:pPr>
      <w:bookmarkStart w:id="394" w:name="_Toc209600781"/>
      <w:r>
        <w:t>5.40.1</w:t>
      </w:r>
      <w:r>
        <w:tab/>
      </w:r>
      <w:r>
        <w:t>General</w:t>
      </w:r>
      <w:bookmarkEnd w:id="394"/>
    </w:p>
    <w:p w14:paraId="71D49D15" w14:textId="77777777" w:rsidR="00E35E50" w:rsidRDefault="003B5105">
      <w:r>
        <w:t>Subject to operator policy and national/regional regulations, 5GS provides Disaster Roaming service for the UEs from PLMN(s) with Disaster Condition. The UE shall attempt Disaster Roaming only if:</w:t>
      </w:r>
    </w:p>
    <w:p w14:paraId="049B1177" w14:textId="77777777" w:rsidR="00E35E50" w:rsidRDefault="003B5105">
      <w:pPr>
        <w:pStyle w:val="B1"/>
      </w:pPr>
      <w:r>
        <w:t>-</w:t>
      </w:r>
      <w:r>
        <w:tab/>
        <w:t>there is no available PLMN which is allowable (see TS 23.122 [17]</w:t>
      </w:r>
      <w:proofErr w:type="gramStart"/>
      <w:r>
        <w:t>);</w:t>
      </w:r>
      <w:proofErr w:type="gramEnd"/>
    </w:p>
    <w:p w14:paraId="4BF9A5D2" w14:textId="77777777" w:rsidR="00E35E50" w:rsidRDefault="003B5105">
      <w:pPr>
        <w:pStyle w:val="B1"/>
      </w:pPr>
      <w:r>
        <w:t>-</w:t>
      </w:r>
      <w:r>
        <w:tab/>
        <w:t xml:space="preserve">the UE is not in RM-REGISTERED and CM-CONNECTED state over non-3GPP access connected to </w:t>
      </w:r>
      <w:proofErr w:type="gramStart"/>
      <w:r>
        <w:t>5GCN;</w:t>
      </w:r>
      <w:proofErr w:type="gramEnd"/>
    </w:p>
    <w:p w14:paraId="435B4DD8" w14:textId="77777777" w:rsidR="00E35E50" w:rsidRDefault="003B5105">
      <w:pPr>
        <w:pStyle w:val="B1"/>
      </w:pPr>
      <w:r>
        <w:t>-</w:t>
      </w:r>
      <w:r>
        <w:tab/>
        <w:t xml:space="preserve">the UE cannot get service over non-3GPP access through </w:t>
      </w:r>
      <w:proofErr w:type="spellStart"/>
      <w:proofErr w:type="gramStart"/>
      <w:r>
        <w:t>ePDG</w:t>
      </w:r>
      <w:proofErr w:type="spellEnd"/>
      <w:r>
        <w:t>;</w:t>
      </w:r>
      <w:proofErr w:type="gramEnd"/>
    </w:p>
    <w:p w14:paraId="20C6282B" w14:textId="77777777" w:rsidR="00E35E50" w:rsidRDefault="003B5105">
      <w:pPr>
        <w:pStyle w:val="B1"/>
      </w:pPr>
      <w:r>
        <w:t>-</w:t>
      </w:r>
      <w:r>
        <w:tab/>
        <w:t xml:space="preserve">the UE supports Disaster Roaming </w:t>
      </w:r>
      <w:proofErr w:type="gramStart"/>
      <w:r>
        <w:t>service;</w:t>
      </w:r>
      <w:proofErr w:type="gramEnd"/>
    </w:p>
    <w:p w14:paraId="6CFFC525" w14:textId="77777777" w:rsidR="00E35E50" w:rsidRDefault="003B5105">
      <w:pPr>
        <w:pStyle w:val="B1"/>
      </w:pPr>
      <w:r>
        <w:t>-</w:t>
      </w:r>
      <w:r>
        <w:tab/>
        <w:t>the UE has been configured by the HPLMN with an indication of whether Disaster roaming is enabled in the UE set to "disaster roaming is enabled in the UE" as specified in clause 5.40.2; and</w:t>
      </w:r>
    </w:p>
    <w:p w14:paraId="2B3B203E" w14:textId="77777777" w:rsidR="00E35E50" w:rsidRDefault="003B5105">
      <w:pPr>
        <w:pStyle w:val="B1"/>
      </w:pPr>
      <w:r>
        <w:t>-</w:t>
      </w:r>
      <w:r>
        <w:tab/>
        <w:t xml:space="preserve">a PLMN without Disaster Condition </w:t>
      </w:r>
      <w:proofErr w:type="gramStart"/>
      <w:r>
        <w:t>is able to</w:t>
      </w:r>
      <w:proofErr w:type="gramEnd"/>
      <w:r>
        <w:t xml:space="preserve"> accept Disaster Inbound Roamers from the PLMN with Disaster Condition.</w:t>
      </w:r>
    </w:p>
    <w:p w14:paraId="1650B17C" w14:textId="77777777" w:rsidR="00E35E50" w:rsidRDefault="003B5105">
      <w:pPr>
        <w:pStyle w:val="NO"/>
        <w:ind w:left="0" w:firstLine="0"/>
        <w:rPr>
          <w:ins w:id="395" w:author="CU-Tianqi Xing-SA2#171" w:date="2025-10-14T11:58:00Z"/>
        </w:rPr>
      </w:pPr>
      <w:r>
        <w:t>In this Release of the specification, the Disaster Condition only applies to NG-RAN nodes, which means the rest of the network functions except one or more NG-RAN nodes of the PLMN with Disaster Condition can be assumed to be operational.</w:t>
      </w:r>
    </w:p>
    <w:p w14:paraId="30B5960C" w14:textId="77777777" w:rsidR="00E35E50" w:rsidRDefault="003B5105">
      <w:pPr>
        <w:pStyle w:val="NO"/>
        <w:rPr>
          <w:ins w:id="396" w:author="CU-Tianqi Xing-SA2#171" w:date="2025-10-14T11:58:00Z"/>
          <w:lang w:val="en-US" w:eastAsia="zh-CN"/>
        </w:rPr>
      </w:pPr>
      <w:ins w:id="397" w:author="CU-Tianqi Xing-SA2#171" w:date="2025-10-14T11:58:00Z">
        <w:r>
          <w:t>NOTE:</w:t>
        </w:r>
        <w:r>
          <w:tab/>
        </w:r>
        <w:r>
          <w:rPr>
            <w:rFonts w:hint="eastAsia"/>
            <w:lang w:val="en-US" w:eastAsia="zh-CN"/>
          </w:rPr>
          <w:t xml:space="preserve">In this Release of the specification, </w:t>
        </w:r>
        <w:r>
          <w:t xml:space="preserve">5GS </w:t>
        </w:r>
        <w:r>
          <w:rPr>
            <w:rFonts w:hint="eastAsia"/>
            <w:lang w:val="en-US" w:eastAsia="zh-CN"/>
          </w:rPr>
          <w:t xml:space="preserve">also </w:t>
        </w:r>
        <w:r>
          <w:t xml:space="preserve">provides </w:t>
        </w:r>
      </w:ins>
      <w:ins w:id="398" w:author="CU-Tianqi Xing-SA2#171" w:date="2025-10-14T11:59:00Z">
        <w:r>
          <w:rPr>
            <w:rFonts w:hint="eastAsia"/>
            <w:lang w:val="en-US" w:eastAsia="zh-CN"/>
          </w:rPr>
          <w:t>t</w:t>
        </w:r>
      </w:ins>
      <w:ins w:id="399" w:author="CU-Tianqi Xing-SA2#171" w:date="2025-10-14T12:00:00Z">
        <w:r>
          <w:rPr>
            <w:rFonts w:hint="eastAsia"/>
            <w:lang w:val="en-US" w:eastAsia="zh-CN"/>
          </w:rPr>
          <w:t xml:space="preserve">he </w:t>
        </w:r>
      </w:ins>
      <w:ins w:id="400" w:author="CU-Tianqi Xing-SA2#171" w:date="2025-10-14T11:59:00Z">
        <w:r>
          <w:rPr>
            <w:rFonts w:hint="eastAsia"/>
            <w:lang w:val="en-US" w:eastAsia="zh-CN"/>
          </w:rPr>
          <w:t>Indirect Network Sharing</w:t>
        </w:r>
      </w:ins>
      <w:ins w:id="401" w:author="CU-Tianqi Xing-SA2#171" w:date="2025-10-14T11:58:00Z">
        <w:r>
          <w:t xml:space="preserve"> </w:t>
        </w:r>
      </w:ins>
      <w:ins w:id="402" w:author="CU-Tianqi Xing-SA2#171" w:date="2025-10-14T12:01:00Z">
        <w:del w:id="403" w:author="CU-Tianqi Xing-SA2#172" w:date="2025-10-24T14:22:00Z">
          <w:r>
            <w:rPr>
              <w:rFonts w:hint="eastAsia"/>
              <w:lang w:val="en-US" w:eastAsia="zh-CN"/>
            </w:rPr>
            <w:delText xml:space="preserve">mechanism </w:delText>
          </w:r>
        </w:del>
      </w:ins>
      <w:ins w:id="404" w:author="CU-Tianqi Xing-SA2#171" w:date="2025-10-14T11:58:00Z">
        <w:r>
          <w:t>for Disaster Condition</w:t>
        </w:r>
      </w:ins>
      <w:ins w:id="405" w:author="CU-Tianqi Xing-SA2#171" w:date="2025-10-14T11:59:00Z">
        <w:r>
          <w:rPr>
            <w:rFonts w:hint="eastAsia"/>
            <w:lang w:val="en-US" w:eastAsia="zh-CN"/>
          </w:rPr>
          <w:t xml:space="preserve"> </w:t>
        </w:r>
      </w:ins>
      <w:ins w:id="406" w:author="CU-Tianqi Xing-SA2#171" w:date="2025-10-14T12:00:00Z">
        <w:r>
          <w:rPr>
            <w:rFonts w:hint="eastAsia"/>
            <w:lang w:val="en-US" w:eastAsia="zh-CN"/>
          </w:rPr>
          <w:t>to minimize the service interruption</w:t>
        </w:r>
      </w:ins>
      <w:ins w:id="407" w:author="CU-Tianqi Xing-SA2#171" w:date="2025-10-14T12:01:00Z">
        <w:r>
          <w:rPr>
            <w:rFonts w:hint="eastAsia"/>
            <w:lang w:val="en-US" w:eastAsia="zh-CN"/>
          </w:rPr>
          <w:t>. T</w:t>
        </w:r>
      </w:ins>
      <w:ins w:id="408" w:author="CU-Tianqi Xing-SA2#171" w:date="2025-10-14T12:02:00Z">
        <w:r>
          <w:rPr>
            <w:rFonts w:hint="eastAsia"/>
            <w:lang w:val="en-US" w:eastAsia="zh-CN"/>
          </w:rPr>
          <w:t xml:space="preserve">he detailed operation </w:t>
        </w:r>
      </w:ins>
      <w:ins w:id="409" w:author="CU-Tianqi Xing-SA2#171" w:date="2025-10-15T21:08:00Z">
        <w:r>
          <w:rPr>
            <w:rFonts w:hint="eastAsia"/>
            <w:lang w:val="en-US" w:eastAsia="zh-CN"/>
          </w:rPr>
          <w:t>is</w:t>
        </w:r>
      </w:ins>
      <w:ins w:id="410" w:author="CU-Tianqi Xing-SA2#171" w:date="2025-10-14T11:59:00Z">
        <w:r>
          <w:rPr>
            <w:rFonts w:hint="eastAsia"/>
            <w:lang w:val="en-US" w:eastAsia="zh-CN"/>
          </w:rPr>
          <w:t xml:space="preserve"> specified in </w:t>
        </w:r>
        <w:proofErr w:type="gramStart"/>
        <w:r>
          <w:rPr>
            <w:rFonts w:hint="eastAsia"/>
            <w:lang w:val="en-US" w:eastAsia="zh-CN"/>
          </w:rPr>
          <w:t>the clause</w:t>
        </w:r>
        <w:proofErr w:type="gramEnd"/>
        <w:r>
          <w:rPr>
            <w:rFonts w:hint="eastAsia"/>
            <w:lang w:val="en-US" w:eastAsia="zh-CN"/>
          </w:rPr>
          <w:t xml:space="preserve"> 5.18.x</w:t>
        </w:r>
      </w:ins>
      <w:ins w:id="411" w:author="CU-Tianqi Xing-SA2#171" w:date="2025-10-14T11:58:00Z">
        <w:r>
          <w:t>.</w:t>
        </w:r>
      </w:ins>
    </w:p>
    <w:p w14:paraId="414A2672" w14:textId="77777777" w:rsidR="00E35E50" w:rsidRDefault="00E35E50">
      <w:pPr>
        <w:pStyle w:val="NO"/>
        <w:ind w:left="0" w:firstLine="0"/>
        <w:rPr>
          <w:lang w:val="en-US" w:eastAsia="zh-CN"/>
        </w:rPr>
      </w:pPr>
    </w:p>
    <w:p w14:paraId="54B1C652" w14:textId="77777777" w:rsidR="00E35E50" w:rsidRDefault="003B5105">
      <w:pPr>
        <w:pStyle w:val="StartEndofChange"/>
        <w:rPr>
          <w:lang w:eastAsia="zh-CN"/>
        </w:rPr>
      </w:pPr>
      <w:r>
        <w:t>End of CHANGES</w:t>
      </w:r>
    </w:p>
    <w:p w14:paraId="431208A3" w14:textId="77777777" w:rsidR="00E35E50" w:rsidRDefault="00E35E50"/>
    <w:sectPr w:rsidR="00E35E5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F763" w14:textId="77777777" w:rsidR="00961EDC" w:rsidRDefault="00961EDC">
      <w:pPr>
        <w:spacing w:after="0"/>
      </w:pPr>
      <w:r>
        <w:separator/>
      </w:r>
    </w:p>
  </w:endnote>
  <w:endnote w:type="continuationSeparator" w:id="0">
    <w:p w14:paraId="2D1E6F8D" w14:textId="77777777" w:rsidR="00961EDC" w:rsidRDefault="00961E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7D72" w14:textId="60BBF293" w:rsidR="0097789C" w:rsidRDefault="0097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07B1" w14:textId="037405EA" w:rsidR="0097789C" w:rsidRDefault="00977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C396" w14:textId="251868D5" w:rsidR="0097789C" w:rsidRDefault="00977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49DAD" w14:textId="77777777" w:rsidR="00961EDC" w:rsidRDefault="00961EDC">
      <w:pPr>
        <w:spacing w:after="0"/>
      </w:pPr>
      <w:r>
        <w:separator/>
      </w:r>
    </w:p>
  </w:footnote>
  <w:footnote w:type="continuationSeparator" w:id="0">
    <w:p w14:paraId="1530F083" w14:textId="77777777" w:rsidR="00961EDC" w:rsidRDefault="00961E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7CEC" w14:textId="77777777" w:rsidR="00E35E50" w:rsidRDefault="003B51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9D23" w14:textId="77777777" w:rsidR="00E35E50" w:rsidRDefault="00E35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F959" w14:textId="77777777" w:rsidR="00E35E50" w:rsidRDefault="003B5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62E1" w14:textId="77777777" w:rsidR="00E35E50" w:rsidRDefault="00E35E5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CU-Tianqi Xing-SA2#171">
    <w15:presenceInfo w15:providerId="None" w15:userId="CU-Tianqi Xing-SA2#171"/>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4D60"/>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816"/>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1AF8"/>
    <w:rsid w:val="0014267B"/>
    <w:rsid w:val="00143B9E"/>
    <w:rsid w:val="00143D79"/>
    <w:rsid w:val="00143F20"/>
    <w:rsid w:val="00144A0E"/>
    <w:rsid w:val="00145B94"/>
    <w:rsid w:val="00145C45"/>
    <w:rsid w:val="00145D43"/>
    <w:rsid w:val="001508D9"/>
    <w:rsid w:val="00151E30"/>
    <w:rsid w:val="00153527"/>
    <w:rsid w:val="001576F0"/>
    <w:rsid w:val="00160D54"/>
    <w:rsid w:val="00160EE3"/>
    <w:rsid w:val="00160EFB"/>
    <w:rsid w:val="0016232A"/>
    <w:rsid w:val="00163A0A"/>
    <w:rsid w:val="00166069"/>
    <w:rsid w:val="001671E7"/>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882"/>
    <w:rsid w:val="00194C2C"/>
    <w:rsid w:val="00195763"/>
    <w:rsid w:val="00196801"/>
    <w:rsid w:val="001A08B3"/>
    <w:rsid w:val="001A0D34"/>
    <w:rsid w:val="001A1172"/>
    <w:rsid w:val="001A1BB9"/>
    <w:rsid w:val="001A654F"/>
    <w:rsid w:val="001A7B60"/>
    <w:rsid w:val="001B0783"/>
    <w:rsid w:val="001B0BC2"/>
    <w:rsid w:val="001B1DA4"/>
    <w:rsid w:val="001B233B"/>
    <w:rsid w:val="001B52F0"/>
    <w:rsid w:val="001B7A65"/>
    <w:rsid w:val="001B7A82"/>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47F0"/>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C80"/>
    <w:rsid w:val="00290EC7"/>
    <w:rsid w:val="00291DB0"/>
    <w:rsid w:val="00291EBA"/>
    <w:rsid w:val="002920E0"/>
    <w:rsid w:val="00293997"/>
    <w:rsid w:val="00294475"/>
    <w:rsid w:val="0029538C"/>
    <w:rsid w:val="002957ED"/>
    <w:rsid w:val="00296E22"/>
    <w:rsid w:val="002A1A58"/>
    <w:rsid w:val="002A3E42"/>
    <w:rsid w:val="002A5325"/>
    <w:rsid w:val="002A729B"/>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00E"/>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105"/>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34BDE"/>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1A3B"/>
    <w:rsid w:val="00573626"/>
    <w:rsid w:val="00573A6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180"/>
    <w:rsid w:val="005A624E"/>
    <w:rsid w:val="005B0DB1"/>
    <w:rsid w:val="005B2635"/>
    <w:rsid w:val="005B270E"/>
    <w:rsid w:val="005B2E28"/>
    <w:rsid w:val="005B4396"/>
    <w:rsid w:val="005B44AB"/>
    <w:rsid w:val="005B4856"/>
    <w:rsid w:val="005B4DC6"/>
    <w:rsid w:val="005B5B04"/>
    <w:rsid w:val="005B6A30"/>
    <w:rsid w:val="005B6DEF"/>
    <w:rsid w:val="005B7136"/>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1FF"/>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6F7DE6"/>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5DE9"/>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B7C2B"/>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166"/>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153F"/>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979EB"/>
    <w:rsid w:val="008A0C1E"/>
    <w:rsid w:val="008A1D31"/>
    <w:rsid w:val="008A217A"/>
    <w:rsid w:val="008A45A6"/>
    <w:rsid w:val="008A51A5"/>
    <w:rsid w:val="008B064F"/>
    <w:rsid w:val="008B0A39"/>
    <w:rsid w:val="008B2295"/>
    <w:rsid w:val="008B47B0"/>
    <w:rsid w:val="008B7068"/>
    <w:rsid w:val="008C049A"/>
    <w:rsid w:val="008C0981"/>
    <w:rsid w:val="008C1463"/>
    <w:rsid w:val="008C1D3F"/>
    <w:rsid w:val="008C1E91"/>
    <w:rsid w:val="008C3768"/>
    <w:rsid w:val="008C40CF"/>
    <w:rsid w:val="008C4A55"/>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E7D81"/>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20D8"/>
    <w:rsid w:val="009430E4"/>
    <w:rsid w:val="0094320F"/>
    <w:rsid w:val="00943855"/>
    <w:rsid w:val="00943965"/>
    <w:rsid w:val="00943F8D"/>
    <w:rsid w:val="009447FD"/>
    <w:rsid w:val="00945B5D"/>
    <w:rsid w:val="00951F8E"/>
    <w:rsid w:val="00954BD2"/>
    <w:rsid w:val="00955B22"/>
    <w:rsid w:val="00957F14"/>
    <w:rsid w:val="009608BC"/>
    <w:rsid w:val="00961222"/>
    <w:rsid w:val="0096173D"/>
    <w:rsid w:val="00961EDC"/>
    <w:rsid w:val="00962664"/>
    <w:rsid w:val="009641AD"/>
    <w:rsid w:val="009645BB"/>
    <w:rsid w:val="009668E1"/>
    <w:rsid w:val="00967F15"/>
    <w:rsid w:val="00975D1F"/>
    <w:rsid w:val="00976454"/>
    <w:rsid w:val="0097758C"/>
    <w:rsid w:val="009777D9"/>
    <w:rsid w:val="0097781A"/>
    <w:rsid w:val="0097789C"/>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4015"/>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0306"/>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28D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0E0"/>
    <w:rsid w:val="00B6136F"/>
    <w:rsid w:val="00B616C0"/>
    <w:rsid w:val="00B6402F"/>
    <w:rsid w:val="00B654B8"/>
    <w:rsid w:val="00B65D00"/>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2DD"/>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079AC"/>
    <w:rsid w:val="00C11C41"/>
    <w:rsid w:val="00C129FB"/>
    <w:rsid w:val="00C144BE"/>
    <w:rsid w:val="00C14845"/>
    <w:rsid w:val="00C14958"/>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05D"/>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66B"/>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56A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5E50"/>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57DBA"/>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3617"/>
    <w:rsid w:val="00EE37D4"/>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3CDB"/>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104C"/>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1123526"/>
    <w:rsid w:val="12027C27"/>
    <w:rsid w:val="14A58C25"/>
    <w:rsid w:val="15297E03"/>
    <w:rsid w:val="152B69F2"/>
    <w:rsid w:val="15436604"/>
    <w:rsid w:val="15CB3375"/>
    <w:rsid w:val="172EF420"/>
    <w:rsid w:val="17CF7116"/>
    <w:rsid w:val="18A17868"/>
    <w:rsid w:val="195F1947"/>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4F563338"/>
    <w:rsid w:val="52190FE2"/>
    <w:rsid w:val="528CCEC7"/>
    <w:rsid w:val="54C70EA0"/>
    <w:rsid w:val="58936A95"/>
    <w:rsid w:val="61A33677"/>
    <w:rsid w:val="61F49409"/>
    <w:rsid w:val="633B1024"/>
    <w:rsid w:val="66409A19"/>
    <w:rsid w:val="6768BDD8"/>
    <w:rsid w:val="677941FA"/>
    <w:rsid w:val="67AFE684"/>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93AEE"/>
  <w15:docId w15:val="{CF85C68E-8551-487C-AD27-8FD4437D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97789C"/>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1971</Words>
  <Characters>10392</Characters>
  <Application>Microsoft Office Word</Application>
  <DocSecurity>0</DocSecurity>
  <Lines>324</Lines>
  <Paragraphs>158</Paragraphs>
  <ScaleCrop>false</ScaleCrop>
  <Company>3GPP Support Team</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Chris Pudney, Vodafone</cp:lastModifiedBy>
  <cp:revision>2</cp:revision>
  <cp:lastPrinted>2411-12-31T02:00:00Z</cp:lastPrinted>
  <dcterms:created xsi:type="dcterms:W3CDTF">2025-11-07T13:36:00Z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22649FFF790D4AD8A466222D00A3DA8C_13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2025-11-07T11:04:40Z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a63900a3-c4d1-4612-b201-82423a677f42</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